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4FC24"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16F9A11C"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01A67336" w14:textId="77777777" w:rsidR="0046324D" w:rsidRDefault="0046324D" w:rsidP="00D50D36">
      <w:pPr>
        <w:widowControl w:val="0"/>
        <w:spacing w:after="160" w:line="360" w:lineRule="auto"/>
        <w:ind w:right="-7" w:firstLine="567"/>
        <w:jc w:val="right"/>
        <w:rPr>
          <w:rFonts w:ascii="GHEA Grapalat" w:hAnsi="GHEA Grapalat"/>
          <w:i/>
          <w:u w:val="single"/>
        </w:rPr>
      </w:pPr>
    </w:p>
    <w:p w14:paraId="699E8F65"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02EFF90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B32211E" w14:textId="4D836E10"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B260D">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D2D5AF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0085349" w14:textId="0152BE4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45C1">
        <w:rPr>
          <w:rFonts w:ascii="GHEA Grapalat" w:hAnsi="GHEA Grapalat"/>
          <w:i w:val="0"/>
          <w:sz w:val="24"/>
          <w:szCs w:val="24"/>
          <w:lang w:val="hy-AM"/>
        </w:rPr>
        <w:t>2</w:t>
      </w:r>
      <w:r w:rsidR="00365DD3">
        <w:rPr>
          <w:rFonts w:ascii="GHEA Grapalat" w:hAnsi="GHEA Grapalat"/>
          <w:i w:val="0"/>
          <w:sz w:val="24"/>
          <w:szCs w:val="24"/>
        </w:rPr>
        <w:t>7</w:t>
      </w:r>
      <w:r w:rsidRPr="009044F1">
        <w:rPr>
          <w:rFonts w:ascii="GHEA Grapalat" w:hAnsi="GHEA Grapalat"/>
          <w:i w:val="0"/>
          <w:sz w:val="24"/>
          <w:szCs w:val="24"/>
        </w:rPr>
        <w:t>" "</w:t>
      </w:r>
      <w:r w:rsidR="006945C1">
        <w:rPr>
          <w:rFonts w:ascii="GHEA Grapalat" w:hAnsi="GHEA Grapalat"/>
          <w:i w:val="0"/>
          <w:sz w:val="24"/>
          <w:szCs w:val="24"/>
          <w:lang w:val="hy-AM"/>
        </w:rPr>
        <w:t>03</w:t>
      </w:r>
      <w:r w:rsidRPr="009044F1">
        <w:rPr>
          <w:rFonts w:ascii="GHEA Grapalat" w:hAnsi="GHEA Grapalat"/>
          <w:i w:val="0"/>
          <w:sz w:val="24"/>
          <w:szCs w:val="24"/>
        </w:rPr>
        <w:t>" 20</w:t>
      </w:r>
      <w:r w:rsidR="006945C1">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4A6FD3E9" w14:textId="6D80DE3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61470">
        <w:rPr>
          <w:rFonts w:ascii="GHEA Grapalat" w:hAnsi="GHEA Grapalat"/>
          <w:b/>
          <w:i w:val="0"/>
          <w:sz w:val="24"/>
          <w:szCs w:val="24"/>
        </w:rPr>
        <w:t>HH NGN GHASHDZB-2026/E-2</w:t>
      </w:r>
      <w:r w:rsidR="00AD317B">
        <w:rPr>
          <w:rFonts w:ascii="GHEA Grapalat" w:hAnsi="GHEA Grapalat"/>
          <w:b/>
          <w:i w:val="0"/>
          <w:sz w:val="24"/>
          <w:szCs w:val="24"/>
        </w:rPr>
        <w:t>5</w:t>
      </w:r>
    </w:p>
    <w:p w14:paraId="3F217AE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5431772" w14:textId="77777777" w:rsidR="00161470" w:rsidRPr="009044F1" w:rsidRDefault="00161470" w:rsidP="00161470">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FC95806"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5BF7EEE" w14:textId="3807A08F" w:rsidR="00161470" w:rsidRPr="00161470" w:rsidRDefault="00161470" w:rsidP="00161470">
      <w:pPr>
        <w:pStyle w:val="BodyTextIndent"/>
        <w:widowControl w:val="0"/>
        <w:spacing w:after="160" w:line="240" w:lineRule="auto"/>
        <w:ind w:firstLine="567"/>
        <w:rPr>
          <w:rFonts w:ascii="GHEA Grapalat" w:hAnsi="GHEA Grapalat"/>
          <w:i w:val="0"/>
          <w:spacing w:val="6"/>
          <w:sz w:val="24"/>
          <w:szCs w:val="24"/>
        </w:rPr>
      </w:pPr>
      <w:r w:rsidRPr="00161470">
        <w:rPr>
          <w:rFonts w:ascii="GHEA Grapalat" w:hAnsi="GHEA Grapalat"/>
          <w:i w:val="0"/>
          <w:spacing w:val="6"/>
          <w:sz w:val="24"/>
          <w:szCs w:val="24"/>
        </w:rPr>
        <w:t>выполнении электромонтажны</w:t>
      </w:r>
      <w:r>
        <w:rPr>
          <w:rFonts w:ascii="GHEA Grapalat" w:hAnsi="GHEA Grapalat"/>
          <w:i w:val="0"/>
          <w:spacing w:val="6"/>
          <w:sz w:val="24"/>
          <w:szCs w:val="24"/>
        </w:rPr>
        <w:t>х</w:t>
      </w:r>
      <w:r w:rsidRPr="00161470">
        <w:rPr>
          <w:rFonts w:ascii="GHEA Grapalat" w:hAnsi="GHEA Grapalat"/>
          <w:i w:val="0"/>
          <w:spacing w:val="6"/>
          <w:sz w:val="24"/>
          <w:szCs w:val="24"/>
        </w:rPr>
        <w:t xml:space="preserve"> работ</w:t>
      </w:r>
      <w:r>
        <w:rPr>
          <w:rFonts w:ascii="GHEA Grapalat" w:hAnsi="GHEA Grapalat"/>
          <w:i w:val="0"/>
          <w:spacing w:val="6"/>
          <w:sz w:val="24"/>
          <w:szCs w:val="24"/>
        </w:rPr>
        <w:t xml:space="preserve"> </w:t>
      </w:r>
      <w:r w:rsidRPr="00161470">
        <w:rPr>
          <w:rFonts w:ascii="GHEA Grapalat" w:hAnsi="GHEA Grapalat"/>
          <w:i w:val="0"/>
          <w:spacing w:val="6"/>
          <w:sz w:val="24"/>
          <w:szCs w:val="24"/>
        </w:rPr>
        <w:t xml:space="preserve">по электроснабжению зарядных станций Министерства внутренних дел полиции РА по адресу: </w:t>
      </w:r>
      <w:proofErr w:type="spellStart"/>
      <w:r w:rsidRPr="00161470">
        <w:rPr>
          <w:rFonts w:ascii="GHEA Grapalat" w:hAnsi="GHEA Grapalat"/>
          <w:i w:val="0"/>
          <w:spacing w:val="6"/>
          <w:sz w:val="24"/>
          <w:szCs w:val="24"/>
        </w:rPr>
        <w:t>Хоренаци</w:t>
      </w:r>
      <w:proofErr w:type="spellEnd"/>
      <w:r w:rsidRPr="00161470">
        <w:rPr>
          <w:rFonts w:ascii="GHEA Grapalat" w:hAnsi="GHEA Grapalat"/>
          <w:i w:val="0"/>
          <w:spacing w:val="6"/>
          <w:sz w:val="24"/>
          <w:szCs w:val="24"/>
        </w:rPr>
        <w:t>, 158, микрорайон Эребуни, город</w:t>
      </w:r>
      <w:r>
        <w:rPr>
          <w:rFonts w:ascii="GHEA Grapalat" w:hAnsi="GHEA Grapalat"/>
          <w:i w:val="0"/>
          <w:spacing w:val="6"/>
          <w:sz w:val="24"/>
          <w:szCs w:val="24"/>
        </w:rPr>
        <w:t>е</w:t>
      </w:r>
      <w:r w:rsidRPr="00161470">
        <w:rPr>
          <w:rFonts w:ascii="GHEA Grapalat" w:hAnsi="GHEA Grapalat"/>
          <w:i w:val="0"/>
          <w:spacing w:val="6"/>
          <w:sz w:val="24"/>
          <w:szCs w:val="24"/>
        </w:rPr>
        <w:t xml:space="preserve"> Ереван</w:t>
      </w:r>
      <w:r>
        <w:rPr>
          <w:rFonts w:ascii="GHEA Grapalat" w:hAnsi="GHEA Grapalat"/>
          <w:i w:val="0"/>
          <w:spacing w:val="6"/>
          <w:sz w:val="24"/>
          <w:szCs w:val="24"/>
          <w:lang w:val="hy-AM"/>
        </w:rPr>
        <w:t xml:space="preserve"> </w:t>
      </w:r>
      <w:r w:rsidRPr="00161470">
        <w:rPr>
          <w:rFonts w:ascii="GHEA Grapalat" w:hAnsi="GHEA Grapalat"/>
          <w:i w:val="0"/>
          <w:spacing w:val="6"/>
          <w:sz w:val="24"/>
          <w:szCs w:val="24"/>
        </w:rPr>
        <w:t>(далее — договор).</w:t>
      </w:r>
    </w:p>
    <w:p w14:paraId="5046E730" w14:textId="2938DE93"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2005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267C7958"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047E38A"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0F0CBF2" w14:textId="49CA87F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10C34" w:rsidRPr="004F742E">
        <w:rPr>
          <w:rFonts w:ascii="GHEA Grapalat" w:hAnsi="GHEA Grapalat"/>
          <w:b/>
          <w:i w:val="0"/>
          <w:sz w:val="24"/>
          <w:szCs w:val="24"/>
        </w:rPr>
        <w:t xml:space="preserve">до </w:t>
      </w:r>
      <w:r w:rsidR="00710C34">
        <w:rPr>
          <w:rFonts w:ascii="GHEA Grapalat" w:hAnsi="GHEA Grapalat"/>
          <w:b/>
          <w:i w:val="0"/>
          <w:sz w:val="24"/>
          <w:szCs w:val="24"/>
        </w:rPr>
        <w:t>10։00</w:t>
      </w:r>
      <w:r w:rsidR="00710C34" w:rsidRPr="004F742E">
        <w:rPr>
          <w:rFonts w:ascii="GHEA Grapalat" w:hAnsi="GHEA Grapalat"/>
          <w:b/>
          <w:i w:val="0"/>
          <w:sz w:val="24"/>
          <w:szCs w:val="24"/>
        </w:rPr>
        <w:t xml:space="preserve"> часов </w:t>
      </w:r>
      <w:r w:rsidR="00710C34">
        <w:rPr>
          <w:rFonts w:ascii="GHEA Grapalat" w:hAnsi="GHEA Grapalat"/>
          <w:b/>
          <w:i w:val="0"/>
          <w:sz w:val="24"/>
          <w:szCs w:val="24"/>
          <w:lang w:val="hy-AM"/>
        </w:rPr>
        <w:t>12</w:t>
      </w:r>
      <w:r w:rsidR="00710C34" w:rsidRPr="00C63F12">
        <w:rPr>
          <w:rFonts w:ascii="GHEA Grapalat" w:hAnsi="GHEA Grapalat"/>
          <w:b/>
          <w:i w:val="0"/>
          <w:sz w:val="24"/>
          <w:szCs w:val="24"/>
        </w:rPr>
        <w:t>-ого /</w:t>
      </w:r>
      <w:r w:rsidR="00710C34">
        <w:rPr>
          <w:rFonts w:ascii="GHEA Grapalat" w:hAnsi="GHEA Grapalat"/>
          <w:b/>
          <w:i w:val="0"/>
          <w:sz w:val="24"/>
          <w:szCs w:val="24"/>
          <w:lang w:val="hy-AM"/>
        </w:rPr>
        <w:t>0</w:t>
      </w:r>
      <w:r w:rsidR="00365DD3">
        <w:rPr>
          <w:rFonts w:ascii="GHEA Grapalat" w:hAnsi="GHEA Grapalat"/>
          <w:b/>
          <w:i w:val="0"/>
          <w:sz w:val="24"/>
          <w:szCs w:val="24"/>
        </w:rPr>
        <w:t>8</w:t>
      </w:r>
      <w:r w:rsidR="00710C34" w:rsidRPr="00E379E9">
        <w:rPr>
          <w:rFonts w:ascii="GHEA Grapalat" w:hAnsi="GHEA Grapalat"/>
          <w:b/>
          <w:i w:val="0"/>
          <w:sz w:val="24"/>
          <w:szCs w:val="24"/>
        </w:rPr>
        <w:t>.</w:t>
      </w:r>
      <w:r w:rsidR="00710C34">
        <w:rPr>
          <w:rFonts w:ascii="GHEA Grapalat" w:hAnsi="GHEA Grapalat"/>
          <w:b/>
          <w:i w:val="0"/>
          <w:sz w:val="24"/>
          <w:szCs w:val="24"/>
          <w:lang w:val="hy-AM"/>
        </w:rPr>
        <w:t>04</w:t>
      </w:r>
      <w:r w:rsidR="00710C34" w:rsidRPr="00C63F12">
        <w:rPr>
          <w:rFonts w:ascii="GHEA Grapalat" w:hAnsi="GHEA Grapalat"/>
          <w:b/>
          <w:i w:val="0"/>
          <w:sz w:val="24"/>
          <w:szCs w:val="24"/>
        </w:rPr>
        <w:t>.</w:t>
      </w:r>
      <w:r w:rsidR="00710C34">
        <w:rPr>
          <w:rFonts w:ascii="GHEA Grapalat" w:hAnsi="GHEA Grapalat"/>
          <w:b/>
          <w:i w:val="0"/>
          <w:sz w:val="24"/>
          <w:szCs w:val="24"/>
        </w:rPr>
        <w:t>2026</w:t>
      </w:r>
      <w:r w:rsidR="00710C34" w:rsidRPr="00C63F12">
        <w:rPr>
          <w:rFonts w:ascii="GHEA Grapalat" w:hAnsi="GHEA Grapalat"/>
          <w:b/>
          <w:i w:val="0"/>
          <w:sz w:val="24"/>
          <w:szCs w:val="24"/>
        </w:rPr>
        <w:t xml:space="preserve"> г</w:t>
      </w:r>
      <w:proofErr w:type="gramStart"/>
      <w:r w:rsidR="00710C34" w:rsidRPr="00C63F12">
        <w:rPr>
          <w:rFonts w:ascii="GHEA Grapalat" w:hAnsi="GHEA Grapalat"/>
          <w:b/>
          <w:i w:val="0"/>
          <w:sz w:val="24"/>
          <w:szCs w:val="24"/>
        </w:rPr>
        <w:t xml:space="preserve">/ </w:t>
      </w:r>
      <w:r w:rsidR="00710C34">
        <w:rPr>
          <w:rFonts w:ascii="GHEA Grapalat" w:hAnsi="GHEA Grapalat"/>
        </w:rPr>
        <w:t xml:space="preserve"> </w:t>
      </w:r>
      <w:r w:rsidRPr="009044F1">
        <w:rPr>
          <w:rFonts w:ascii="GHEA Grapalat" w:hAnsi="GHEA Grapalat"/>
          <w:i w:val="0"/>
          <w:sz w:val="24"/>
          <w:szCs w:val="24"/>
        </w:rPr>
        <w:t>опубликования</w:t>
      </w:r>
      <w:proofErr w:type="gramEnd"/>
      <w:r w:rsidRPr="009044F1">
        <w:rPr>
          <w:rFonts w:ascii="GHEA Grapalat" w:hAnsi="GHEA Grapalat"/>
          <w:i w:val="0"/>
          <w:sz w:val="24"/>
          <w:szCs w:val="24"/>
        </w:rPr>
        <w:t xml:space="preserve"> настоящего объявления.</w:t>
      </w:r>
    </w:p>
    <w:p w14:paraId="20CCE034"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EC1E3D5" w14:textId="1344B8A6"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10C34">
        <w:rPr>
          <w:rFonts w:ascii="GHEA Grapalat" w:hAnsi="GHEA Grapalat"/>
          <w:b/>
          <w:i w:val="0"/>
          <w:sz w:val="24"/>
          <w:szCs w:val="24"/>
          <w:lang w:val="hy-AM"/>
        </w:rPr>
        <w:t>10։</w:t>
      </w:r>
      <w:r w:rsidR="00710C34" w:rsidRPr="00C63F12">
        <w:rPr>
          <w:rFonts w:ascii="GHEA Grapalat" w:hAnsi="GHEA Grapalat"/>
          <w:b/>
          <w:i w:val="0"/>
          <w:sz w:val="24"/>
          <w:szCs w:val="24"/>
        </w:rPr>
        <w:t>00</w:t>
      </w:r>
      <w:r w:rsidR="00710C34" w:rsidRPr="004F742E">
        <w:rPr>
          <w:rFonts w:ascii="GHEA Grapalat" w:hAnsi="GHEA Grapalat"/>
          <w:b/>
          <w:i w:val="0"/>
          <w:sz w:val="24"/>
          <w:szCs w:val="24"/>
        </w:rPr>
        <w:t xml:space="preserve"> часов на </w:t>
      </w:r>
      <w:r w:rsidR="00710C34">
        <w:rPr>
          <w:rFonts w:ascii="GHEA Grapalat" w:hAnsi="GHEA Grapalat"/>
          <w:b/>
          <w:i w:val="0"/>
          <w:sz w:val="24"/>
          <w:szCs w:val="24"/>
          <w:lang w:val="hy-AM"/>
        </w:rPr>
        <w:t>12</w:t>
      </w:r>
      <w:r w:rsidR="00710C34" w:rsidRPr="00C63F12">
        <w:rPr>
          <w:rFonts w:ascii="GHEA Grapalat" w:hAnsi="GHEA Grapalat"/>
          <w:b/>
          <w:i w:val="0"/>
          <w:sz w:val="24"/>
          <w:szCs w:val="24"/>
        </w:rPr>
        <w:t>-ой</w:t>
      </w:r>
      <w:r w:rsidR="00710C34"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F4E6462"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72A1B55" w14:textId="77777777" w:rsidR="00710C34" w:rsidRDefault="00754697" w:rsidP="00710C34">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10C34">
        <w:rPr>
          <w:rFonts w:ascii="GHEA Grapalat" w:hAnsi="GHEA Grapalat"/>
          <w:bCs/>
          <w:i w:val="0"/>
          <w:sz w:val="24"/>
          <w:szCs w:val="24"/>
        </w:rPr>
        <w:t>Э</w:t>
      </w:r>
      <w:r w:rsidR="00710C34" w:rsidRPr="00501E9C">
        <w:rPr>
          <w:rFonts w:ascii="GHEA Grapalat" w:hAnsi="GHEA Grapalat"/>
          <w:bCs/>
          <w:i w:val="0"/>
          <w:sz w:val="24"/>
          <w:szCs w:val="24"/>
        </w:rPr>
        <w:t xml:space="preserve">. </w:t>
      </w:r>
      <w:r w:rsidR="00710C34">
        <w:rPr>
          <w:rFonts w:ascii="GHEA Grapalat" w:hAnsi="GHEA Grapalat"/>
          <w:bCs/>
          <w:i w:val="0"/>
          <w:sz w:val="24"/>
          <w:szCs w:val="24"/>
        </w:rPr>
        <w:t>Мнацаканян</w:t>
      </w:r>
      <w:r w:rsidR="00710C34" w:rsidRPr="00C95334">
        <w:rPr>
          <w:rFonts w:ascii="GHEA Grapalat" w:hAnsi="GHEA Grapalat"/>
          <w:bCs/>
          <w:i w:val="0"/>
          <w:sz w:val="24"/>
          <w:szCs w:val="24"/>
        </w:rPr>
        <w:t>.</w:t>
      </w:r>
      <w:r w:rsidR="00710C34">
        <w:rPr>
          <w:rFonts w:ascii="GHEA Grapalat" w:hAnsi="GHEA Grapalat"/>
          <w:b/>
          <w:i w:val="0"/>
          <w:sz w:val="24"/>
          <w:szCs w:val="24"/>
        </w:rPr>
        <w:t xml:space="preserve"> </w:t>
      </w:r>
    </w:p>
    <w:p w14:paraId="4567419A" w14:textId="77777777" w:rsidR="00710C34" w:rsidRPr="009D16E0" w:rsidRDefault="00710C34" w:rsidP="00710C34">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254C93DA" w14:textId="77777777" w:rsidR="00710C34" w:rsidRDefault="00710C34" w:rsidP="00710C34">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05D0E30C" w14:textId="77777777" w:rsidR="00710C34" w:rsidRDefault="00710C34" w:rsidP="00710C34">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p w14:paraId="39A2F676" w14:textId="77777777" w:rsidR="00710C34" w:rsidRPr="00D5443D" w:rsidRDefault="00710C34" w:rsidP="00710C34">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45D1E19" w14:textId="3BD5E210" w:rsidR="00096865" w:rsidRPr="009044F1" w:rsidRDefault="00096865" w:rsidP="00710C34">
      <w:pPr>
        <w:pStyle w:val="BodyTextIndent"/>
        <w:widowControl w:val="0"/>
        <w:spacing w:after="160" w:line="240" w:lineRule="auto"/>
        <w:ind w:firstLine="567"/>
        <w:rPr>
          <w:rFonts w:ascii="GHEA Grapalat" w:hAnsi="GHEA Grapalat" w:cs="Sylfaen"/>
          <w:i w:val="0"/>
        </w:rPr>
      </w:pPr>
      <w:r w:rsidRPr="009044F1">
        <w:rPr>
          <w:rFonts w:ascii="GHEA Grapalat" w:hAnsi="GHEA Grapalat"/>
        </w:rPr>
        <w:lastRenderedPageBreak/>
        <w:t>Утверждено</w:t>
      </w:r>
    </w:p>
    <w:p w14:paraId="74ABF89B" w14:textId="6902051D" w:rsidR="00710C34" w:rsidRPr="00710C34" w:rsidRDefault="00710C34" w:rsidP="00710C34">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Pr>
          <w:rFonts w:ascii="GHEA Grapalat" w:hAnsi="GHEA Grapalat"/>
          <w:b/>
          <w:i w:val="0"/>
          <w:sz w:val="24"/>
          <w:szCs w:val="24"/>
        </w:rPr>
        <w:t>HH NGN GHASHDZB-2026/E-2</w:t>
      </w:r>
      <w:r w:rsidRPr="00710C34">
        <w:rPr>
          <w:rFonts w:ascii="GHEA Grapalat" w:hAnsi="GHEA Grapalat"/>
          <w:b/>
          <w:i w:val="0"/>
          <w:sz w:val="24"/>
          <w:szCs w:val="24"/>
        </w:rPr>
        <w:t>5</w:t>
      </w:r>
    </w:p>
    <w:p w14:paraId="046D555D" w14:textId="454591EF" w:rsidR="00710C34" w:rsidRDefault="00710C34" w:rsidP="00710C34">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0"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365DD3">
        <w:rPr>
          <w:rFonts w:ascii="GHEA Grapalat" w:hAnsi="GHEA Grapalat"/>
          <w:b/>
          <w:i/>
        </w:rPr>
        <w:t>27</w:t>
      </w:r>
      <w:r>
        <w:rPr>
          <w:rFonts w:ascii="GHEA Grapalat" w:hAnsi="GHEA Grapalat"/>
          <w:b/>
          <w:i/>
          <w:lang w:val="hy-AM"/>
        </w:rPr>
        <w:t>.03</w:t>
      </w:r>
      <w:r w:rsidRPr="008273A3">
        <w:rPr>
          <w:rFonts w:ascii="GHEA Grapalat" w:hAnsi="GHEA Grapalat"/>
          <w:b/>
          <w:i/>
          <w:lang w:val="hy-AM"/>
        </w:rPr>
        <w:t>.</w:t>
      </w:r>
      <w:r>
        <w:rPr>
          <w:rFonts w:ascii="GHEA Grapalat" w:hAnsi="GHEA Grapalat"/>
          <w:b/>
          <w:i/>
          <w:lang w:val="hy-AM"/>
        </w:rPr>
        <w:t>2026</w:t>
      </w:r>
      <w:r w:rsidRPr="008273A3">
        <w:rPr>
          <w:rFonts w:ascii="GHEA Grapalat" w:hAnsi="GHEA Grapalat"/>
          <w:b/>
          <w:i/>
        </w:rPr>
        <w:t xml:space="preserve"> г.</w:t>
      </w:r>
      <w:bookmarkEnd w:id="0"/>
    </w:p>
    <w:p w14:paraId="7170786B" w14:textId="77777777" w:rsidR="00710C34" w:rsidRPr="009044F1" w:rsidRDefault="00710C34" w:rsidP="00710C34">
      <w:pPr>
        <w:pStyle w:val="BodyText"/>
        <w:widowControl w:val="0"/>
        <w:spacing w:after="160"/>
        <w:ind w:right="-7" w:firstLine="567"/>
        <w:jc w:val="right"/>
        <w:rPr>
          <w:rFonts w:ascii="GHEA Grapalat" w:hAnsi="GHEA Grapalat"/>
        </w:rPr>
      </w:pPr>
    </w:p>
    <w:p w14:paraId="02C8A473" w14:textId="77777777" w:rsidR="00710C34" w:rsidRPr="003A1EBB" w:rsidRDefault="00710C34" w:rsidP="00710C34">
      <w:pPr>
        <w:pStyle w:val="BodyText"/>
        <w:widowControl w:val="0"/>
        <w:spacing w:after="160"/>
        <w:ind w:right="-7" w:firstLine="567"/>
        <w:jc w:val="center"/>
        <w:rPr>
          <w:rFonts w:ascii="GHEA Grapalat" w:hAnsi="GHEA Grapalat"/>
        </w:rPr>
      </w:pPr>
    </w:p>
    <w:p w14:paraId="665981C1" w14:textId="77777777" w:rsidR="00710C34" w:rsidRPr="003A1EBB" w:rsidRDefault="00710C34" w:rsidP="00710C34">
      <w:pPr>
        <w:pStyle w:val="BodyText"/>
        <w:widowControl w:val="0"/>
        <w:spacing w:after="160"/>
        <w:ind w:right="-7" w:firstLine="567"/>
        <w:jc w:val="center"/>
        <w:rPr>
          <w:rFonts w:ascii="GHEA Grapalat" w:hAnsi="GHEA Grapalat"/>
        </w:rPr>
      </w:pPr>
    </w:p>
    <w:p w14:paraId="12D3A8E1" w14:textId="77777777" w:rsidR="00710C34" w:rsidRPr="00B250B8" w:rsidRDefault="00710C34" w:rsidP="00710C34">
      <w:pPr>
        <w:pStyle w:val="BodyText"/>
        <w:widowControl w:val="0"/>
        <w:spacing w:after="160"/>
        <w:ind w:right="-7" w:firstLine="567"/>
        <w:jc w:val="center"/>
        <w:rPr>
          <w:rFonts w:ascii="GHEA Grapalat" w:hAnsi="GHEA Grapalat"/>
          <w:b/>
        </w:rPr>
      </w:pPr>
      <w:bookmarkStart w:id="1" w:name="_Hlk197603343"/>
      <w:r w:rsidRPr="00B250B8">
        <w:rPr>
          <w:rFonts w:ascii="GHEA Grapalat" w:hAnsi="GHEA Grapalat"/>
          <w:b/>
          <w:i/>
        </w:rPr>
        <w:t>"МВД РА"</w:t>
      </w:r>
    </w:p>
    <w:bookmarkEnd w:id="1"/>
    <w:p w14:paraId="5D026919" w14:textId="77777777" w:rsidR="00710C34" w:rsidRPr="003A1EBB" w:rsidRDefault="00710C34" w:rsidP="00710C34">
      <w:pPr>
        <w:pStyle w:val="BodyText"/>
        <w:widowControl w:val="0"/>
        <w:spacing w:after="160"/>
        <w:ind w:right="-7" w:firstLine="567"/>
        <w:jc w:val="center"/>
        <w:rPr>
          <w:rFonts w:ascii="GHEA Grapalat" w:hAnsi="GHEA Grapalat"/>
        </w:rPr>
      </w:pPr>
    </w:p>
    <w:p w14:paraId="22CBBDAF" w14:textId="77777777" w:rsidR="00096865" w:rsidRPr="003A1EBB" w:rsidRDefault="00096865" w:rsidP="00B46D58">
      <w:pPr>
        <w:pStyle w:val="BodyText"/>
        <w:widowControl w:val="0"/>
        <w:spacing w:after="160"/>
        <w:ind w:right="-7" w:firstLine="567"/>
        <w:jc w:val="center"/>
        <w:rPr>
          <w:rFonts w:ascii="GHEA Grapalat" w:hAnsi="GHEA Grapalat"/>
        </w:rPr>
      </w:pPr>
    </w:p>
    <w:p w14:paraId="7D389898" w14:textId="77777777" w:rsidR="000763E5" w:rsidRPr="003A1EBB" w:rsidRDefault="000763E5" w:rsidP="00B46D58">
      <w:pPr>
        <w:pStyle w:val="BodyText"/>
        <w:widowControl w:val="0"/>
        <w:spacing w:after="160"/>
        <w:ind w:right="-7" w:firstLine="567"/>
        <w:jc w:val="center"/>
        <w:rPr>
          <w:rFonts w:ascii="GHEA Grapalat" w:hAnsi="GHEA Grapalat"/>
        </w:rPr>
      </w:pPr>
    </w:p>
    <w:p w14:paraId="7F42FDFE" w14:textId="77777777" w:rsidR="000763E5" w:rsidRPr="003A1EBB" w:rsidRDefault="000763E5" w:rsidP="00B46D58">
      <w:pPr>
        <w:pStyle w:val="BodyText"/>
        <w:widowControl w:val="0"/>
        <w:spacing w:after="160"/>
        <w:ind w:right="-7" w:firstLine="567"/>
        <w:jc w:val="center"/>
        <w:rPr>
          <w:rFonts w:ascii="GHEA Grapalat" w:hAnsi="GHEA Grapalat"/>
        </w:rPr>
      </w:pPr>
    </w:p>
    <w:p w14:paraId="4817065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65BF8D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16584B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EA94C7B" w14:textId="24391343" w:rsidR="00710C34" w:rsidRPr="00507640" w:rsidRDefault="00710C34" w:rsidP="00753F44">
      <w:pPr>
        <w:jc w:val="center"/>
        <w:rPr>
          <w:rFonts w:ascii="GHEA Grapalat" w:hAnsi="GHEA Grapalat"/>
          <w:b/>
          <w:bCs/>
        </w:rPr>
      </w:pPr>
      <w:bookmarkStart w:id="2" w:name="_Hlk197603349"/>
      <w:proofErr w:type="gramStart"/>
      <w:r w:rsidRPr="00507640">
        <w:rPr>
          <w:rFonts w:ascii="GHEA Grapalat" w:hAnsi="GHEA Grapalat"/>
          <w:b/>
          <w:bCs/>
        </w:rPr>
        <w:t>НА  ЗАПРОСЕ</w:t>
      </w:r>
      <w:proofErr w:type="gramEnd"/>
      <w:r w:rsidRPr="00507640">
        <w:rPr>
          <w:rFonts w:ascii="GHEA Grapalat" w:hAnsi="GHEA Grapalat"/>
          <w:b/>
          <w:bCs/>
        </w:rPr>
        <w:t xml:space="preserve"> КОТИРОВОК, ОБЪЯВЛЕННЫЙ С ЦЕЛЬЮ </w:t>
      </w:r>
      <w:proofErr w:type="gramStart"/>
      <w:r w:rsidRPr="00507640">
        <w:rPr>
          <w:rFonts w:ascii="GHEA Grapalat" w:hAnsi="GHEA Grapalat"/>
          <w:b/>
          <w:bCs/>
        </w:rPr>
        <w:t xml:space="preserve">ПРИОБРЕТЕНИЕ  </w:t>
      </w:r>
      <w:r w:rsidR="00ED1809" w:rsidRPr="00710C34">
        <w:rPr>
          <w:rFonts w:ascii="GHEA Grapalat" w:hAnsi="GHEA Grapalat"/>
          <w:b/>
          <w:bCs/>
        </w:rPr>
        <w:t>ЭЛЕКТРОМОНТАЖНЫ</w:t>
      </w:r>
      <w:r w:rsidR="00ED1809">
        <w:rPr>
          <w:rFonts w:ascii="GHEA Grapalat" w:hAnsi="GHEA Grapalat"/>
          <w:b/>
          <w:bCs/>
        </w:rPr>
        <w:t>Х</w:t>
      </w:r>
      <w:proofErr w:type="gramEnd"/>
      <w:r w:rsidR="00ED1809" w:rsidRPr="00710C34">
        <w:rPr>
          <w:rFonts w:ascii="GHEA Grapalat" w:hAnsi="GHEA Grapalat"/>
          <w:b/>
          <w:bCs/>
        </w:rPr>
        <w:t xml:space="preserve"> РАБОТ ПО ЭЛЕКТРОСНАБЖЕНИЮ ЗАРЯДНЫХ СТАНЦИЙ МИНИСТЕРСТВА ВНУТРЕННИХ ДЕЛ ПОЛИЦИИ</w:t>
      </w:r>
    </w:p>
    <w:p w14:paraId="3FE81407" w14:textId="77777777" w:rsidR="00710C34" w:rsidRPr="00507640" w:rsidRDefault="00710C34" w:rsidP="00710C34">
      <w:pPr>
        <w:jc w:val="center"/>
        <w:rPr>
          <w:rFonts w:ascii="GHEA Grapalat" w:hAnsi="GHEA Grapalat"/>
          <w:b/>
          <w:bCs/>
        </w:rPr>
      </w:pPr>
      <w:r w:rsidRPr="00507640">
        <w:rPr>
          <w:rFonts w:ascii="GHEA Grapalat" w:hAnsi="GHEA Grapalat"/>
          <w:b/>
          <w:bCs/>
        </w:rPr>
        <w:t xml:space="preserve"> ДЛЯ НУЖД МИНИСТЕРСТВА ВНУТРЕННИХ ДЕЛ РЕСПУБЛИКИ АРМЕНИИ</w:t>
      </w:r>
    </w:p>
    <w:bookmarkEnd w:id="2"/>
    <w:p w14:paraId="4555286F" w14:textId="77777777" w:rsidR="00710C34" w:rsidRDefault="00710C34" w:rsidP="00710C34">
      <w:pPr>
        <w:jc w:val="center"/>
        <w:rPr>
          <w:rFonts w:ascii="GHEA Grapalat" w:hAnsi="GHEA Grapalat"/>
        </w:rPr>
      </w:pPr>
    </w:p>
    <w:p w14:paraId="301859BB" w14:textId="77777777" w:rsidR="00CE0D95" w:rsidRPr="009044F1" w:rsidRDefault="00CE0D95" w:rsidP="00B46D58">
      <w:pPr>
        <w:pStyle w:val="BodyText"/>
        <w:widowControl w:val="0"/>
        <w:spacing w:after="160"/>
        <w:ind w:right="-7" w:firstLine="567"/>
        <w:jc w:val="center"/>
        <w:rPr>
          <w:rFonts w:ascii="GHEA Grapalat" w:hAnsi="GHEA Grapalat"/>
        </w:rPr>
      </w:pPr>
    </w:p>
    <w:p w14:paraId="31371EC8" w14:textId="77777777" w:rsidR="000763E5" w:rsidRDefault="000763E5" w:rsidP="00B46D58">
      <w:pPr>
        <w:rPr>
          <w:rFonts w:ascii="GHEA Grapalat" w:hAnsi="GHEA Grapalat"/>
        </w:rPr>
      </w:pPr>
      <w:r>
        <w:rPr>
          <w:rFonts w:ascii="GHEA Grapalat" w:hAnsi="GHEA Grapalat"/>
        </w:rPr>
        <w:br w:type="page"/>
      </w:r>
    </w:p>
    <w:p w14:paraId="2AA4B78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C22C36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CAFFFF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FB238B" w14:textId="77777777" w:rsidR="0049374F" w:rsidRPr="00D3436F" w:rsidRDefault="0049374F" w:rsidP="00B46D58">
      <w:pPr>
        <w:widowControl w:val="0"/>
        <w:spacing w:after="160"/>
        <w:ind w:firstLine="567"/>
        <w:jc w:val="both"/>
        <w:rPr>
          <w:rFonts w:ascii="GHEA Grapalat" w:hAnsi="GHEA Grapalat"/>
          <w:i/>
          <w:lang w:val="hy-AM"/>
        </w:rPr>
      </w:pPr>
    </w:p>
    <w:p w14:paraId="1B8F834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ABC25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74C2A8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0082E2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54DE3420"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B8299CC" w14:textId="77777777" w:rsidR="002C3B05" w:rsidRPr="002C3B05" w:rsidRDefault="002C3B05" w:rsidP="00B46D58">
      <w:pPr>
        <w:jc w:val="both"/>
        <w:rPr>
          <w:rFonts w:ascii="GHEA Grapalat" w:hAnsi="GHEA Grapalat"/>
          <w:i/>
        </w:rPr>
      </w:pPr>
    </w:p>
    <w:p w14:paraId="0C531D5A" w14:textId="77777777" w:rsidR="00984BDB" w:rsidRPr="009044F1" w:rsidRDefault="00984BDB" w:rsidP="00B46D58">
      <w:pPr>
        <w:widowControl w:val="0"/>
        <w:spacing w:after="160"/>
        <w:ind w:firstLine="567"/>
        <w:jc w:val="both"/>
        <w:rPr>
          <w:rFonts w:ascii="GHEA Grapalat" w:hAnsi="GHEA Grapalat"/>
          <w:i/>
        </w:rPr>
      </w:pPr>
    </w:p>
    <w:p w14:paraId="6B99AB1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5AA920" w14:textId="77777777" w:rsidR="00160AE4" w:rsidRPr="009044F1" w:rsidRDefault="00160AE4" w:rsidP="00B46D58">
      <w:pPr>
        <w:widowControl w:val="0"/>
        <w:spacing w:after="160"/>
        <w:ind w:firstLine="567"/>
        <w:jc w:val="center"/>
        <w:rPr>
          <w:rFonts w:ascii="GHEA Grapalat" w:hAnsi="GHEA Grapalat"/>
          <w:i/>
        </w:rPr>
      </w:pPr>
    </w:p>
    <w:p w14:paraId="5DF152CB" w14:textId="77777777" w:rsidR="00FF0721" w:rsidRPr="000F1109" w:rsidRDefault="00FF0721" w:rsidP="00FF0721">
      <w:pPr>
        <w:widowControl w:val="0"/>
        <w:spacing w:after="160"/>
        <w:jc w:val="center"/>
        <w:rPr>
          <w:rFonts w:ascii="GHEA Grapalat" w:hAnsi="GHEA Grapalat"/>
          <w:b/>
        </w:rPr>
      </w:pPr>
      <w:r w:rsidRPr="000F1109">
        <w:rPr>
          <w:rFonts w:ascii="GHEA Grapalat" w:hAnsi="GHEA Grapalat"/>
          <w:b/>
        </w:rPr>
        <w:t>СОДЕРЖАНИЕ</w:t>
      </w:r>
    </w:p>
    <w:p w14:paraId="0E021F2C" w14:textId="11C59108" w:rsidR="00FF0721" w:rsidRPr="000F1109" w:rsidRDefault="00FF0721" w:rsidP="00FF0721">
      <w:pPr>
        <w:pStyle w:val="BodyTextIndent"/>
        <w:widowControl w:val="0"/>
        <w:spacing w:line="240" w:lineRule="auto"/>
        <w:ind w:firstLine="0"/>
        <w:jc w:val="center"/>
        <w:rPr>
          <w:rFonts w:ascii="GHEA Grapalat" w:hAnsi="GHEA Grapalat"/>
          <w:b/>
          <w:sz w:val="24"/>
          <w:szCs w:val="24"/>
        </w:rPr>
      </w:pPr>
      <w:proofErr w:type="gramStart"/>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FF0721">
        <w:rPr>
          <w:rFonts w:ascii="GHEA Grapalat" w:hAnsi="GHEA Grapalat"/>
          <w:b/>
          <w:sz w:val="24"/>
          <w:szCs w:val="24"/>
        </w:rPr>
        <w:t>ЭЛЕКТРОМОНТАЖНЫХ</w:t>
      </w:r>
      <w:proofErr w:type="gramEnd"/>
      <w:r w:rsidRPr="00FF0721">
        <w:rPr>
          <w:rFonts w:ascii="GHEA Grapalat" w:hAnsi="GHEA Grapalat"/>
          <w:b/>
          <w:sz w:val="24"/>
          <w:szCs w:val="24"/>
        </w:rPr>
        <w:t xml:space="preserve"> РАБОТ </w:t>
      </w:r>
      <w:r w:rsidRPr="000F1109">
        <w:rPr>
          <w:rFonts w:ascii="GHEA Grapalat" w:hAnsi="GHEA Grapalat"/>
          <w:b/>
          <w:sz w:val="24"/>
          <w:szCs w:val="24"/>
        </w:rPr>
        <w:t>ДЛЯ НУЖД МИНИСТЕРСТВА ВНУТРЕННИХ ДЕЛ РЕСПУБЛИКИ АРМЕНИЯ</w:t>
      </w:r>
    </w:p>
    <w:p w14:paraId="43C7FCF2" w14:textId="77777777" w:rsidR="00160AE4" w:rsidRPr="003A1EBB" w:rsidRDefault="00160AE4" w:rsidP="00B46D58">
      <w:pPr>
        <w:widowControl w:val="0"/>
        <w:spacing w:after="160"/>
        <w:ind w:firstLine="567"/>
        <w:jc w:val="center"/>
        <w:rPr>
          <w:rFonts w:ascii="GHEA Grapalat" w:hAnsi="GHEA Grapalat"/>
        </w:rPr>
      </w:pPr>
    </w:p>
    <w:p w14:paraId="6A3FB883" w14:textId="28ED5A2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81B9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996694F" w14:textId="77777777" w:rsidR="00C67E80" w:rsidRPr="009044F1" w:rsidRDefault="00C67E80" w:rsidP="00B46D58">
      <w:pPr>
        <w:widowControl w:val="0"/>
        <w:spacing w:after="160"/>
        <w:jc w:val="center"/>
        <w:rPr>
          <w:rFonts w:ascii="GHEA Grapalat" w:hAnsi="GHEA Grapalat" w:cs="Sylfaen"/>
          <w:b/>
        </w:rPr>
      </w:pPr>
    </w:p>
    <w:p w14:paraId="0A52CEE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5D70C51" w14:textId="77777777" w:rsidR="002E069D" w:rsidRPr="008842CE" w:rsidRDefault="002E069D" w:rsidP="00B46D58">
      <w:pPr>
        <w:widowControl w:val="0"/>
        <w:spacing w:after="160"/>
        <w:jc w:val="center"/>
        <w:rPr>
          <w:rFonts w:ascii="GHEA Grapalat" w:hAnsi="GHEA Grapalat"/>
        </w:rPr>
      </w:pPr>
    </w:p>
    <w:p w14:paraId="460047F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D5554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A344A8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31BBB1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9E5350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93109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AAC2F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F05C44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B470BF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FA2FA7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6F8B4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3E4FA0" w14:textId="77777777" w:rsidR="00520F57" w:rsidRDefault="00520F57" w:rsidP="00B46D58">
      <w:pPr>
        <w:widowControl w:val="0"/>
        <w:spacing w:after="160"/>
        <w:jc w:val="center"/>
        <w:rPr>
          <w:rFonts w:ascii="GHEA Grapalat" w:hAnsi="GHEA Grapalat"/>
          <w:b/>
        </w:rPr>
      </w:pPr>
    </w:p>
    <w:p w14:paraId="55816F23" w14:textId="77777777" w:rsidR="00520F57" w:rsidRDefault="00520F57" w:rsidP="00B46D58">
      <w:pPr>
        <w:widowControl w:val="0"/>
        <w:spacing w:after="160"/>
        <w:jc w:val="center"/>
        <w:rPr>
          <w:rFonts w:ascii="GHEA Grapalat" w:hAnsi="GHEA Grapalat"/>
          <w:b/>
        </w:rPr>
      </w:pPr>
    </w:p>
    <w:p w14:paraId="61916C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2FD5694" w14:textId="77777777" w:rsidR="008842CE" w:rsidRPr="00374F4A" w:rsidRDefault="008842CE" w:rsidP="00B46D58">
      <w:pPr>
        <w:widowControl w:val="0"/>
        <w:spacing w:after="160"/>
        <w:jc w:val="center"/>
        <w:rPr>
          <w:rFonts w:ascii="GHEA Grapalat" w:hAnsi="GHEA Grapalat"/>
          <w:b/>
        </w:rPr>
      </w:pPr>
    </w:p>
    <w:p w14:paraId="6BEF35F1" w14:textId="24BEF38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81B9F">
        <w:rPr>
          <w:rFonts w:ascii="GHEA Grapalat" w:hAnsi="GHEA Grapalat"/>
          <w:b/>
        </w:rPr>
        <w:t>ЗАПРОСЕ КОТИРОВОК</w:t>
      </w:r>
    </w:p>
    <w:p w14:paraId="52F55802" w14:textId="77777777" w:rsidR="00520F57" w:rsidRPr="008842CE" w:rsidRDefault="00520F57" w:rsidP="00B46D58">
      <w:pPr>
        <w:widowControl w:val="0"/>
        <w:spacing w:after="160"/>
        <w:jc w:val="center"/>
        <w:rPr>
          <w:rFonts w:ascii="GHEA Grapalat" w:hAnsi="GHEA Grapalat"/>
          <w:b/>
        </w:rPr>
      </w:pPr>
    </w:p>
    <w:p w14:paraId="293E2F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51B1151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8415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326EA43" w14:textId="77777777" w:rsidR="00E17B7F" w:rsidRDefault="00E17B7F">
      <w:pPr>
        <w:rPr>
          <w:rFonts w:ascii="GHEA Grapalat" w:hAnsi="GHEA Grapalat"/>
          <w:spacing w:val="-6"/>
        </w:rPr>
      </w:pPr>
      <w:r>
        <w:rPr>
          <w:rFonts w:ascii="GHEA Grapalat" w:hAnsi="GHEA Grapalat"/>
          <w:spacing w:val="-6"/>
        </w:rPr>
        <w:br w:type="page"/>
      </w:r>
    </w:p>
    <w:p w14:paraId="56F5BB78" w14:textId="1A43DFC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A4D1E">
        <w:rPr>
          <w:rFonts w:ascii="GHEA Grapalat" w:hAnsi="GHEA Grapalat"/>
          <w:spacing w:val="-6"/>
        </w:rPr>
        <w:t>HH NGN GHASHDZB-2026/E-25</w:t>
      </w:r>
      <w:r w:rsidR="000A4D1E" w:rsidRPr="006D2DF7">
        <w:rPr>
          <w:rFonts w:ascii="GHEA Grapalat" w:hAnsi="GHEA Grapalat"/>
          <w:spacing w:val="-6"/>
        </w:rPr>
        <w:t xml:space="preserve"> </w:t>
      </w:r>
      <w:r w:rsidR="00096865" w:rsidRPr="006D2DF7">
        <w:rPr>
          <w:rFonts w:ascii="GHEA Grapalat" w:hAnsi="GHEA Grapalat"/>
          <w:spacing w:val="-6"/>
        </w:rPr>
        <w:t>(далее — процедура).</w:t>
      </w:r>
    </w:p>
    <w:p w14:paraId="2C25CE1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160775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CCE16E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95233E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19EDCEB"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268E0AB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3D3B0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20DAE9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1EFC228" w14:textId="08BFFA3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A4D1E" w:rsidRPr="009044F1">
        <w:rPr>
          <w:rFonts w:ascii="GHEA Grapalat" w:hAnsi="GHEA Grapalat"/>
          <w:i w:val="0"/>
          <w:sz w:val="24"/>
          <w:szCs w:val="24"/>
        </w:rPr>
        <w:t>"</w:t>
      </w:r>
      <w:r w:rsidR="000A4D1E" w:rsidRPr="000A4D1E">
        <w:rPr>
          <w:rFonts w:ascii="GHEA Grapalat" w:hAnsi="GHEA Grapalat"/>
          <w:b/>
          <w:sz w:val="24"/>
          <w:szCs w:val="24"/>
        </w:rPr>
        <w:t xml:space="preserve"> </w:t>
      </w:r>
      <w:r w:rsidR="000A4D1E" w:rsidRPr="00FF0721">
        <w:rPr>
          <w:rFonts w:ascii="GHEA Grapalat" w:hAnsi="GHEA Grapalat"/>
          <w:b/>
          <w:sz w:val="24"/>
          <w:szCs w:val="24"/>
        </w:rPr>
        <w:t xml:space="preserve">электромонтажных работ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A4D1E" w:rsidRPr="00161470">
        <w:rPr>
          <w:rFonts w:ascii="GHEA Grapalat" w:hAnsi="GHEA Grapalat"/>
          <w:i w:val="0"/>
          <w:spacing w:val="6"/>
          <w:sz w:val="24"/>
          <w:szCs w:val="24"/>
        </w:rPr>
        <w:t>Министерства внутренних дел полиции РА</w:t>
      </w:r>
      <w:r w:rsidRPr="009044F1">
        <w:rPr>
          <w:rFonts w:ascii="GHEA Grapalat" w:hAnsi="GHEA Grapalat"/>
          <w:i w:val="0"/>
          <w:sz w:val="24"/>
          <w:szCs w:val="24"/>
        </w:rPr>
        <w:t>, которые сгруппированы в лоты "</w:t>
      </w:r>
      <w:r w:rsidR="000A4D1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D11BE52" w14:textId="77777777" w:rsidTr="00216275">
        <w:trPr>
          <w:jc w:val="center"/>
        </w:trPr>
        <w:tc>
          <w:tcPr>
            <w:tcW w:w="3059" w:type="dxa"/>
            <w:gridSpan w:val="2"/>
            <w:vAlign w:val="center"/>
          </w:tcPr>
          <w:p w14:paraId="35F83034"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5E132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664FD16" w14:textId="77777777" w:rsidTr="00216275">
        <w:trPr>
          <w:jc w:val="center"/>
        </w:trPr>
        <w:tc>
          <w:tcPr>
            <w:tcW w:w="1331" w:type="dxa"/>
            <w:vAlign w:val="center"/>
          </w:tcPr>
          <w:p w14:paraId="5CBF32FE"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1426FF"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628CD9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39EB600" w14:textId="77777777" w:rsidTr="00216275">
        <w:trPr>
          <w:jc w:val="center"/>
        </w:trPr>
        <w:tc>
          <w:tcPr>
            <w:tcW w:w="1331" w:type="dxa"/>
            <w:vAlign w:val="center"/>
          </w:tcPr>
          <w:p w14:paraId="1B4E3B44"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344665D" w14:textId="3B1F1424" w:rsidR="009E0E87" w:rsidRPr="009044F1" w:rsidRDefault="000A4D1E" w:rsidP="009E0E8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5 532 552</w:t>
            </w:r>
          </w:p>
        </w:tc>
        <w:tc>
          <w:tcPr>
            <w:tcW w:w="6175" w:type="dxa"/>
            <w:vAlign w:val="center"/>
          </w:tcPr>
          <w:p w14:paraId="1850545F" w14:textId="1250064B" w:rsidR="000A4D1E" w:rsidRPr="000A4D1E" w:rsidRDefault="000A4D1E" w:rsidP="002347DE">
            <w:pPr>
              <w:pStyle w:val="BodyTextIndent2"/>
              <w:widowControl w:val="0"/>
              <w:spacing w:after="120" w:line="240" w:lineRule="auto"/>
              <w:ind w:firstLine="0"/>
              <w:rPr>
                <w:rFonts w:ascii="GHEA Grapalat" w:hAnsi="GHEA Grapalat"/>
                <w:b/>
                <w:bCs/>
                <w:sz w:val="24"/>
                <w:szCs w:val="24"/>
                <w:u w:val="single"/>
              </w:rPr>
            </w:pPr>
            <w:r w:rsidRPr="002347DE">
              <w:rPr>
                <w:rFonts w:ascii="GHEA Grapalat" w:hAnsi="GHEA Grapalat"/>
                <w:sz w:val="24"/>
                <w:szCs w:val="24"/>
              </w:rPr>
              <w:t>Другие</w:t>
            </w:r>
            <w:r w:rsidR="002347DE">
              <w:rPr>
                <w:rFonts w:ascii="GHEA Grapalat" w:hAnsi="GHEA Grapalat"/>
                <w:sz w:val="24"/>
                <w:szCs w:val="24"/>
              </w:rPr>
              <w:t xml:space="preserve"> </w:t>
            </w:r>
            <w:r w:rsidRPr="002347DE">
              <w:rPr>
                <w:rFonts w:ascii="GHEA Grapalat" w:hAnsi="GHEA Grapalat"/>
                <w:sz w:val="24"/>
                <w:szCs w:val="24"/>
              </w:rPr>
              <w:t xml:space="preserve">электромонтажные работы по электроснабжению зарядных станций Министерства внутренних дел полиции РА по адресу: </w:t>
            </w:r>
            <w:proofErr w:type="spellStart"/>
            <w:r w:rsidRPr="002347DE">
              <w:rPr>
                <w:rFonts w:ascii="GHEA Grapalat" w:hAnsi="GHEA Grapalat"/>
                <w:sz w:val="24"/>
                <w:szCs w:val="24"/>
              </w:rPr>
              <w:t>Хоренаци</w:t>
            </w:r>
            <w:proofErr w:type="spellEnd"/>
            <w:r w:rsidRPr="002347DE">
              <w:rPr>
                <w:rFonts w:ascii="GHEA Grapalat" w:hAnsi="GHEA Grapalat"/>
                <w:sz w:val="24"/>
                <w:szCs w:val="24"/>
              </w:rPr>
              <w:t>, 158, микрорайон Эребуни, город Ереван</w:t>
            </w:r>
            <w:r w:rsidRPr="000A4D1E">
              <w:rPr>
                <w:rFonts w:ascii="GHEA Grapalat" w:hAnsi="GHEA Grapalat"/>
                <w:b/>
                <w:bCs/>
                <w:sz w:val="24"/>
                <w:szCs w:val="24"/>
                <w:u w:val="single"/>
              </w:rPr>
              <w:t>.</w:t>
            </w:r>
          </w:p>
          <w:p w14:paraId="1217BC47" w14:textId="5CC1849F"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p>
        </w:tc>
      </w:tr>
    </w:tbl>
    <w:p w14:paraId="68FFB71F" w14:textId="63D319CC" w:rsidR="00096865" w:rsidRPr="000A4D1E" w:rsidRDefault="00816505" w:rsidP="000A4D1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211D05"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3"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2630CD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F0DE5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F8E6C98" w14:textId="77777777" w:rsidR="00753E6E" w:rsidRPr="009044F1" w:rsidDel="00664BFB" w:rsidRDefault="00753E6E" w:rsidP="00B46D58">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5E8FDE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60618E"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A8B3CA2"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A1E799" w14:textId="77777777" w:rsidR="00990561" w:rsidRDefault="00990561" w:rsidP="00B46D58">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3E9CC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D10F049"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DED54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58A88D1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53A4B3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864EB0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99482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D71ED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B0AE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32DBE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CDF82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98D4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1434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932FA7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3BFB7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CF403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264E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9AE4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3F610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779EE9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6BC1BEE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2C5DE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E6E6E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435537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CCFA61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2494FA" w14:textId="77777777" w:rsidR="00813CE0" w:rsidRPr="00572A57" w:rsidRDefault="00813CE0" w:rsidP="00B46D58">
      <w:pPr>
        <w:widowControl w:val="0"/>
        <w:spacing w:after="160"/>
        <w:jc w:val="center"/>
        <w:rPr>
          <w:rFonts w:ascii="GHEA Grapalat" w:hAnsi="GHEA Grapalat"/>
          <w:b/>
        </w:rPr>
      </w:pPr>
    </w:p>
    <w:p w14:paraId="1774312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F8DB7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AD898E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26E21D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6152C1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49594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9F2DA5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AF753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3A3022CF" w14:textId="77777777" w:rsidR="00B051BE" w:rsidRPr="009044F1" w:rsidRDefault="00B051BE" w:rsidP="00B46D58">
      <w:pPr>
        <w:widowControl w:val="0"/>
        <w:spacing w:after="160"/>
        <w:jc w:val="center"/>
        <w:rPr>
          <w:rFonts w:ascii="GHEA Grapalat" w:hAnsi="GHEA Grapalat"/>
          <w:b/>
        </w:rPr>
      </w:pPr>
    </w:p>
    <w:p w14:paraId="63B42DA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4819F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18D85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B3089F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02A05C7" w14:textId="549FEC8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81B9F">
        <w:rPr>
          <w:rFonts w:ascii="GHEA Grapalat" w:hAnsi="GHEA Grapalat"/>
          <w:sz w:val="24"/>
          <w:szCs w:val="24"/>
        </w:rPr>
        <w:t>запросе котировок</w:t>
      </w:r>
      <w:r w:rsidRPr="009044F1">
        <w:rPr>
          <w:rFonts w:ascii="GHEA Grapalat" w:hAnsi="GHEA Grapalat"/>
          <w:sz w:val="24"/>
          <w:szCs w:val="24"/>
        </w:rPr>
        <w:t>.</w:t>
      </w:r>
    </w:p>
    <w:p w14:paraId="572C617B" w14:textId="502D7FF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0A4D1E">
        <w:rPr>
          <w:rFonts w:ascii="GHEA Grapalat" w:hAnsi="GHEA Grapalat"/>
          <w:sz w:val="24"/>
          <w:szCs w:val="24"/>
        </w:rPr>
        <w:t>12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CA4A2B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30444E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5D4A27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68B64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1265502"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697E79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C9BAE9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B84EB6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547E2D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71D6988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14:paraId="50A5D93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58A138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1D1BFD0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C5FCD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815FAE"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406A0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27317EBE" w14:textId="77777777" w:rsidR="0049655D" w:rsidRDefault="00C90BCA">
      <w:pPr>
        <w:rPr>
          <w:rFonts w:ascii="GHEA Grapalat" w:hAnsi="GHEA Grapalat"/>
          <w:b/>
        </w:rPr>
      </w:pPr>
      <w:r>
        <w:rPr>
          <w:rFonts w:ascii="GHEA Grapalat" w:hAnsi="GHEA Grapalat"/>
          <w:b/>
        </w:rPr>
        <w:t>-----------------------------</w:t>
      </w:r>
    </w:p>
    <w:p w14:paraId="30D808D4"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6AD783A1" w14:textId="77777777" w:rsidR="00700398" w:rsidRDefault="00700398" w:rsidP="00B46D58">
      <w:pPr>
        <w:widowControl w:val="0"/>
        <w:spacing w:after="160"/>
        <w:jc w:val="center"/>
        <w:rPr>
          <w:rFonts w:ascii="GHEA Grapalat" w:hAnsi="GHEA Grapalat"/>
          <w:b/>
        </w:rPr>
      </w:pPr>
    </w:p>
    <w:p w14:paraId="68E1B6CA" w14:textId="77777777" w:rsidR="00700398" w:rsidRDefault="00700398" w:rsidP="00B46D58">
      <w:pPr>
        <w:widowControl w:val="0"/>
        <w:spacing w:after="160"/>
        <w:jc w:val="center"/>
        <w:rPr>
          <w:rFonts w:ascii="GHEA Grapalat" w:hAnsi="GHEA Grapalat"/>
          <w:b/>
        </w:rPr>
      </w:pPr>
    </w:p>
    <w:p w14:paraId="362E549A" w14:textId="77777777" w:rsidR="00700398" w:rsidRDefault="00700398">
      <w:pPr>
        <w:rPr>
          <w:rFonts w:ascii="GHEA Grapalat" w:hAnsi="GHEA Grapalat"/>
          <w:b/>
        </w:rPr>
      </w:pPr>
      <w:r>
        <w:rPr>
          <w:rFonts w:ascii="GHEA Grapalat" w:hAnsi="GHEA Grapalat"/>
          <w:b/>
        </w:rPr>
        <w:br w:type="page"/>
      </w:r>
    </w:p>
    <w:p w14:paraId="2A705D0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3ADC18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E5B4F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65CB45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D80099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3FC8301"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3A8A1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5D06E3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082045D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5923FC21"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48C7293"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146385"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83A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B06B22"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10AA58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07C41DF"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9F7D31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369F35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2A95694" w14:textId="77777777" w:rsidR="00873D42" w:rsidRPr="00230D36" w:rsidRDefault="00873D42" w:rsidP="00873D42">
      <w:pPr>
        <w:jc w:val="center"/>
        <w:rPr>
          <w:rFonts w:ascii="GHEA Grapalat" w:hAnsi="GHEA Grapalat"/>
          <w:b/>
        </w:rPr>
      </w:pPr>
    </w:p>
    <w:p w14:paraId="256B3CEA"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0CABFC" w14:textId="77777777" w:rsidR="00873D42" w:rsidRPr="00230D36" w:rsidRDefault="00873D42" w:rsidP="00873D42">
      <w:pPr>
        <w:jc w:val="center"/>
        <w:rPr>
          <w:rFonts w:ascii="GHEA Grapalat" w:hAnsi="GHEA Grapalat"/>
          <w:b/>
        </w:rPr>
      </w:pPr>
    </w:p>
    <w:p w14:paraId="672EA74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3D3581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E7E870" w14:textId="77777777" w:rsidR="00FA0E41" w:rsidRPr="009044F1" w:rsidRDefault="00FA0E41" w:rsidP="00B46D58">
      <w:pPr>
        <w:widowControl w:val="0"/>
        <w:spacing w:after="160"/>
        <w:ind w:firstLine="567"/>
        <w:jc w:val="center"/>
        <w:rPr>
          <w:rFonts w:ascii="GHEA Grapalat" w:hAnsi="GHEA Grapalat"/>
          <w:b/>
        </w:rPr>
      </w:pPr>
    </w:p>
    <w:p w14:paraId="24CCE8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3FAB27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239D5D0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07325B"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A23B23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678A3B2"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3D2CDAF3"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CD87CB5"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835233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993D6F5"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47AA4BC5"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6B29AB7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8A2F6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E8AD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F5516EA"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E5CDBD0"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6B697501"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47BA9B47" w14:textId="77777777" w:rsidR="002626F7" w:rsidRDefault="002626F7" w:rsidP="00B46D58">
      <w:pPr>
        <w:rPr>
          <w:rFonts w:ascii="GHEA Grapalat" w:hAnsi="GHEA Grapalat" w:cs="Sylfaen"/>
        </w:rPr>
      </w:pPr>
    </w:p>
    <w:p w14:paraId="5CE3CCA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A2E3486" w14:textId="020D179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A4D1E">
        <w:rPr>
          <w:rFonts w:ascii="GHEA Grapalat" w:hAnsi="GHEA Grapalat"/>
          <w:sz w:val="24"/>
          <w:szCs w:val="24"/>
        </w:rPr>
        <w:t>12</w:t>
      </w:r>
      <w:r w:rsidRPr="009044F1">
        <w:rPr>
          <w:rFonts w:ascii="GHEA Grapalat" w:hAnsi="GHEA Grapalat"/>
          <w:sz w:val="24"/>
          <w:szCs w:val="24"/>
        </w:rPr>
        <w:t>"-ый день в "</w:t>
      </w:r>
      <w:r w:rsidR="000A4D1E">
        <w:rPr>
          <w:rFonts w:ascii="GHEA Grapalat" w:hAnsi="GHEA Grapalat"/>
          <w:sz w:val="24"/>
          <w:szCs w:val="24"/>
        </w:rPr>
        <w:t>10</w:t>
      </w:r>
      <w:r w:rsidR="000A4D1E">
        <w:rPr>
          <w:rFonts w:ascii="GHEA Grapalat" w:hAnsi="GHEA Grapalat"/>
          <w:sz w:val="24"/>
          <w:szCs w:val="24"/>
          <w:lang w:val="hy-AM"/>
        </w:rPr>
        <w:t>։</w:t>
      </w:r>
      <w:r w:rsidR="000A4D1E">
        <w:rPr>
          <w:rFonts w:ascii="GHEA Grapalat" w:hAnsi="GHEA Grapalat"/>
          <w:sz w:val="24"/>
          <w:szCs w:val="24"/>
        </w:rPr>
        <w:t>00</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49A1D21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004CAC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E38CF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A35E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7FA41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C5F4B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49264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4F6FC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14:paraId="7F7FFF4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C714CC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19ACC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A9E67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9FED61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670F2F"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CBE631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EBCA6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C0F7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DC718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AFC547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40F57B"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016358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F0FEDE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125C44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0E7B5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1A9F9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C68A60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B6B88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DD3012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2DFAF1A"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A4D3702"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443B43"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7A27D23"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FA7950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B0D54B5" w14:textId="77777777" w:rsidR="00C467C2" w:rsidRPr="0046324D" w:rsidRDefault="00C467C2" w:rsidP="006A6922">
      <w:pPr>
        <w:widowControl w:val="0"/>
        <w:tabs>
          <w:tab w:val="left" w:pos="0"/>
        </w:tabs>
        <w:ind w:left="-284"/>
        <w:jc w:val="both"/>
        <w:rPr>
          <w:rFonts w:ascii="GHEA Grapalat" w:hAnsi="GHEA Grapalat" w:cs="Sylfaen"/>
        </w:rPr>
      </w:pPr>
    </w:p>
    <w:p w14:paraId="597786C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97B91F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9C41C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993F88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CB17A4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ABE0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C088F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53C89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14:paraId="514441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92694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DD9A1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6D414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76DB08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1A41A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8555B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D92716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614CC6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F1E1B0"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86BC9D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A2A4F90"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3B0B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3D8BD3" w14:textId="77777777" w:rsidR="00B73109" w:rsidRDefault="00B73109" w:rsidP="00B46D58">
      <w:pPr>
        <w:widowControl w:val="0"/>
        <w:spacing w:after="160"/>
        <w:jc w:val="center"/>
        <w:rPr>
          <w:rFonts w:ascii="GHEA Grapalat" w:hAnsi="GHEA Grapalat"/>
          <w:b/>
        </w:rPr>
      </w:pPr>
    </w:p>
    <w:p w14:paraId="1C2A12C5" w14:textId="77777777" w:rsidR="00B73109" w:rsidRDefault="00B73109" w:rsidP="00B46D58">
      <w:pPr>
        <w:widowControl w:val="0"/>
        <w:spacing w:after="160"/>
        <w:jc w:val="center"/>
        <w:rPr>
          <w:rFonts w:ascii="GHEA Grapalat" w:hAnsi="GHEA Grapalat"/>
          <w:b/>
        </w:rPr>
      </w:pPr>
    </w:p>
    <w:p w14:paraId="151EBF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7A07501" w14:textId="77777777" w:rsidR="00B73109" w:rsidRPr="009044F1" w:rsidRDefault="00B73109" w:rsidP="00B46D58">
      <w:pPr>
        <w:widowControl w:val="0"/>
        <w:spacing w:after="160"/>
        <w:jc w:val="center"/>
        <w:rPr>
          <w:rFonts w:ascii="GHEA Grapalat" w:hAnsi="GHEA Grapalat" w:cs="Arial"/>
          <w:b/>
          <w:iCs/>
        </w:rPr>
      </w:pPr>
    </w:p>
    <w:p w14:paraId="41B58AD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9D48E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901BE9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2F9CBE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410FC7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AB34CDC"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B9871A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4D1CC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D2102F5" w14:textId="230E2997" w:rsidR="00B73109" w:rsidRPr="002347DE" w:rsidRDefault="00AA0AD8" w:rsidP="002347D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7B1F16" w14:textId="77777777" w:rsidR="00B73109" w:rsidRDefault="00B73109" w:rsidP="00B46D58">
      <w:pPr>
        <w:widowControl w:val="0"/>
        <w:spacing w:after="160"/>
        <w:jc w:val="center"/>
        <w:rPr>
          <w:rFonts w:ascii="GHEA Grapalat" w:hAnsi="GHEA Grapalat"/>
          <w:b/>
        </w:rPr>
      </w:pPr>
    </w:p>
    <w:p w14:paraId="52FF7B7A" w14:textId="5693DD45" w:rsidR="00B73109" w:rsidRPr="00572A57" w:rsidRDefault="00030D40" w:rsidP="002347DE">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E30E16C" w14:textId="6BA44373"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xml:space="preserve">« </w:t>
      </w:r>
      <w:r w:rsidR="002347DE">
        <w:rPr>
          <w:rFonts w:ascii="GHEA Grapalat" w:hAnsi="GHEA Grapalat"/>
        </w:rPr>
        <w:t>10</w:t>
      </w:r>
      <w:proofErr w:type="gramEnd"/>
      <w:r w:rsidR="0041576A">
        <w:rPr>
          <w:rFonts w:ascii="GHEA Grapalat" w:hAnsi="GHEA Grapalat"/>
          <w:lang w:val="hy-AM"/>
        </w:rPr>
        <w:t>»</w:t>
      </w:r>
      <w:r w:rsidR="007966BA" w:rsidRPr="00F818E0">
        <w:rPr>
          <w:rFonts w:ascii="GHEA Grapalat" w:hAnsi="GHEA Grapalat"/>
        </w:rPr>
        <w:t xml:space="preserve">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444A781"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8DACD5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D045566"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A4D1F52" w14:textId="77777777" w:rsidR="00B73109" w:rsidRDefault="00B73109" w:rsidP="00B73109">
      <w:pPr>
        <w:rPr>
          <w:rFonts w:ascii="GHEA Grapalat" w:hAnsi="GHEA Grapalat"/>
        </w:rPr>
      </w:pPr>
    </w:p>
    <w:p w14:paraId="6BB74A9A" w14:textId="77777777" w:rsidR="00B73109" w:rsidRDefault="00B73109" w:rsidP="00B73109">
      <w:pPr>
        <w:rPr>
          <w:rFonts w:ascii="GHEA Grapalat" w:hAnsi="GHEA Grapalat"/>
        </w:rPr>
      </w:pPr>
    </w:p>
    <w:p w14:paraId="71B5F086"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BD94B2C" w14:textId="77777777" w:rsidR="00B73109" w:rsidRPr="005242F9" w:rsidRDefault="00B73109" w:rsidP="00B73109">
      <w:pPr>
        <w:rPr>
          <w:rFonts w:ascii="GHEA Grapalat" w:hAnsi="GHEA Grapalat"/>
        </w:rPr>
      </w:pPr>
    </w:p>
    <w:p w14:paraId="0A25D8FD"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021B14" w14:textId="77777777" w:rsidR="00C70D79" w:rsidRPr="00C224A2" w:rsidRDefault="00F7682C" w:rsidP="00C70D79">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0D5BED0"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7305DE4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432DCDF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F428991" w14:textId="77777777" w:rsidR="00F7682C" w:rsidRDefault="00F7682C" w:rsidP="00CE75A2">
      <w:pPr>
        <w:pStyle w:val="FootnoteText"/>
        <w:jc w:val="both"/>
        <w:rPr>
          <w:ins w:id="13" w:author="Inesa Kocharyan" w:date="2022-05-27T11:21:00Z"/>
          <w:rFonts w:asciiTheme="minorHAnsi" w:hAnsiTheme="minorHAnsi"/>
          <w:i/>
        </w:rPr>
      </w:pPr>
    </w:p>
    <w:p w14:paraId="46A4528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8FF9AA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0DCD1A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6264F85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6974239" w14:textId="77777777" w:rsidR="00CE75A2" w:rsidRDefault="00CE75A2" w:rsidP="00143E9D">
      <w:pPr>
        <w:widowControl w:val="0"/>
        <w:tabs>
          <w:tab w:val="left" w:pos="1276"/>
        </w:tabs>
        <w:spacing w:after="160"/>
        <w:ind w:firstLine="567"/>
        <w:jc w:val="both"/>
        <w:rPr>
          <w:rFonts w:ascii="GHEA Grapalat" w:hAnsi="GHEA Grapalat"/>
        </w:rPr>
      </w:pPr>
    </w:p>
    <w:p w14:paraId="03D455C9" w14:textId="77777777" w:rsidR="00B73109" w:rsidRDefault="00B73109" w:rsidP="00143E9D">
      <w:pPr>
        <w:widowControl w:val="0"/>
        <w:tabs>
          <w:tab w:val="left" w:pos="1276"/>
        </w:tabs>
        <w:spacing w:after="160"/>
        <w:ind w:firstLine="567"/>
        <w:jc w:val="both"/>
        <w:rPr>
          <w:rFonts w:ascii="GHEA Grapalat" w:hAnsi="GHEA Grapalat"/>
        </w:rPr>
      </w:pPr>
    </w:p>
    <w:p w14:paraId="03EBA1AB" w14:textId="77777777" w:rsidR="00B73109" w:rsidRDefault="00B73109">
      <w:pPr>
        <w:rPr>
          <w:rFonts w:ascii="GHEA Grapalat" w:hAnsi="GHEA Grapalat"/>
        </w:rPr>
      </w:pPr>
      <w:r>
        <w:rPr>
          <w:rFonts w:ascii="GHEA Grapalat" w:hAnsi="GHEA Grapalat"/>
        </w:rPr>
        <w:br w:type="page"/>
      </w:r>
    </w:p>
    <w:p w14:paraId="01A5BF98"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14:paraId="4EB3CC9C"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2BD64D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D1C407"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0859FE10"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746428"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3432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A3E2F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46251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C09F8F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5A1D1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BF417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E44FF6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08063B2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217235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CB4F12A"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94C9A0"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1B07D23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618990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8B407A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963E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DC1A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61E3B01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E75A7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8667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40D61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62CA3C" w14:textId="77777777" w:rsidR="001F6A95" w:rsidRDefault="001F6A95" w:rsidP="00B46D58">
      <w:pPr>
        <w:widowControl w:val="0"/>
        <w:spacing w:after="160"/>
        <w:ind w:left="567" w:right="565"/>
        <w:jc w:val="center"/>
        <w:rPr>
          <w:rFonts w:ascii="GHEA Grapalat" w:hAnsi="GHEA Grapalat"/>
          <w:b/>
        </w:rPr>
      </w:pPr>
    </w:p>
    <w:p w14:paraId="5DF5465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5999DFA" w14:textId="77777777" w:rsidR="00AE679C" w:rsidRDefault="00AE679C" w:rsidP="00B46D58">
      <w:pPr>
        <w:widowControl w:val="0"/>
        <w:spacing w:after="160"/>
        <w:ind w:firstLine="567"/>
        <w:jc w:val="both"/>
        <w:rPr>
          <w:rFonts w:ascii="GHEA Grapalat" w:hAnsi="GHEA Grapalat"/>
        </w:rPr>
      </w:pPr>
    </w:p>
    <w:p w14:paraId="114E562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54B602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7B446B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A094A6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76F653"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D4C9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D50D2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0AACFD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3F3D8F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CD7A3F2"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B94C70"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6302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A61AB8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FEE4D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09EC54E"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6042511"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80ECDF3"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AFFB5C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EED463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FACA62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D6EA95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962540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C3E75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31C30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8D2A4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19C5C50"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8E0D1A"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2998672" w14:textId="77777777" w:rsidR="008842CE" w:rsidRPr="00374F4A" w:rsidRDefault="008842CE" w:rsidP="00B46D58">
      <w:pPr>
        <w:widowControl w:val="0"/>
        <w:spacing w:after="160"/>
        <w:jc w:val="center"/>
        <w:rPr>
          <w:rFonts w:ascii="GHEA Grapalat" w:hAnsi="GHEA Grapalat"/>
          <w:b/>
        </w:rPr>
      </w:pPr>
    </w:p>
    <w:p w14:paraId="06C7AD37" w14:textId="07EE70D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81B9F">
        <w:rPr>
          <w:rFonts w:ascii="GHEA Grapalat" w:hAnsi="GHEA Grapalat"/>
          <w:b/>
        </w:rPr>
        <w:t>ЗАПРОСЕ КОТИРОВОК</w:t>
      </w:r>
    </w:p>
    <w:p w14:paraId="354CDCBD" w14:textId="77777777" w:rsidR="00096865" w:rsidRPr="009044F1" w:rsidRDefault="00096865" w:rsidP="00B46D58">
      <w:pPr>
        <w:widowControl w:val="0"/>
        <w:spacing w:after="160"/>
        <w:jc w:val="center"/>
        <w:rPr>
          <w:rFonts w:ascii="GHEA Grapalat" w:hAnsi="GHEA Grapalat"/>
        </w:rPr>
      </w:pPr>
    </w:p>
    <w:p w14:paraId="60BD1C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FFD10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E04095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BE7F14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14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F62035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27B55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463B6A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061D5A5"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44DD3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78AF882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14:paraId="01068F2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AF203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072BACA"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6C74A53B"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51F3BE1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ECF9946" w14:textId="77777777" w:rsidR="00B90C52" w:rsidRPr="00B64897" w:rsidRDefault="00B90C52" w:rsidP="00F27A50">
      <w:pPr>
        <w:pStyle w:val="norm"/>
        <w:spacing w:line="240" w:lineRule="auto"/>
        <w:rPr>
          <w:rFonts w:ascii="GHEA Grapalat" w:hAnsi="GHEA Grapalat"/>
          <w:sz w:val="24"/>
          <w:szCs w:val="24"/>
        </w:rPr>
      </w:pPr>
    </w:p>
    <w:p w14:paraId="4D37D903"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28D25F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BF6B22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704A5D" w14:textId="0FE22472" w:rsidR="000A4D1E" w:rsidRPr="000A4D1E" w:rsidRDefault="00B2572B" w:rsidP="000A4D1E">
      <w:pPr>
        <w:pStyle w:val="BodyTextIndent"/>
        <w:widowControl w:val="0"/>
        <w:spacing w:after="160" w:line="240" w:lineRule="auto"/>
        <w:ind w:firstLine="0"/>
        <w:jc w:val="right"/>
        <w:rPr>
          <w:rFonts w:ascii="GHEA Grapalat" w:hAnsi="GHEA Grapalat"/>
          <w:i w:val="0"/>
          <w:sz w:val="24"/>
          <w:szCs w:val="24"/>
          <w:lang w:val="hy-AM"/>
        </w:rPr>
      </w:pPr>
      <w:r w:rsidRPr="00BF4E90">
        <w:rPr>
          <w:rFonts w:ascii="GHEA Grapalat" w:hAnsi="GHEA Grapalat"/>
          <w:b/>
          <w:sz w:val="24"/>
          <w:szCs w:val="24"/>
        </w:rPr>
        <w:t xml:space="preserve">к Приглашению на </w:t>
      </w:r>
      <w:r w:rsidR="00A81B9F">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A4D1E">
        <w:rPr>
          <w:rFonts w:ascii="GHEA Grapalat" w:hAnsi="GHEA Grapalat"/>
          <w:b/>
          <w:i w:val="0"/>
          <w:sz w:val="24"/>
          <w:szCs w:val="24"/>
        </w:rPr>
        <w:t>HH NGN GHASHDZB-2026/E-2</w:t>
      </w:r>
      <w:r w:rsidR="000A4D1E">
        <w:rPr>
          <w:rFonts w:ascii="GHEA Grapalat" w:hAnsi="GHEA Grapalat"/>
          <w:b/>
          <w:i w:val="0"/>
          <w:sz w:val="24"/>
          <w:szCs w:val="24"/>
          <w:lang w:val="hy-AM"/>
        </w:rPr>
        <w:t>5</w:t>
      </w:r>
    </w:p>
    <w:p w14:paraId="321D3CD7" w14:textId="61E17F9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14:paraId="26B3C033" w14:textId="77777777" w:rsidR="00B2572B" w:rsidRPr="00374F4A" w:rsidRDefault="00B2572B" w:rsidP="00B46D58">
      <w:pPr>
        <w:widowControl w:val="0"/>
        <w:spacing w:after="120"/>
        <w:jc w:val="center"/>
        <w:rPr>
          <w:rFonts w:ascii="GHEA Grapalat" w:hAnsi="GHEA Grapalat" w:cs="Sylfaen"/>
          <w:b/>
        </w:rPr>
      </w:pPr>
    </w:p>
    <w:p w14:paraId="58E131E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245434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63340D4" w14:textId="77777777" w:rsidR="00B2572B" w:rsidRPr="00374F4A" w:rsidRDefault="00B2572B" w:rsidP="00B46D58">
      <w:pPr>
        <w:widowControl w:val="0"/>
        <w:spacing w:after="120"/>
        <w:jc w:val="center"/>
        <w:rPr>
          <w:rFonts w:ascii="GHEA Grapalat" w:hAnsi="GHEA Grapalat"/>
        </w:rPr>
      </w:pPr>
    </w:p>
    <w:p w14:paraId="374AE1C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C464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F44578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BDFE5C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8CB3272" w14:textId="31130599" w:rsidR="000A4D1E" w:rsidRPr="000A4D1E" w:rsidRDefault="00374F4A" w:rsidP="000A4D1E">
      <w:pPr>
        <w:pStyle w:val="BodyTextIndent"/>
        <w:widowControl w:val="0"/>
        <w:spacing w:after="160" w:line="240" w:lineRule="auto"/>
        <w:ind w:firstLine="0"/>
        <w:jc w:val="right"/>
        <w:rPr>
          <w:rFonts w:ascii="GHEA Grapalat" w:hAnsi="GHEA Grapalat"/>
          <w:i w:val="0"/>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A4D1E">
        <w:rPr>
          <w:rFonts w:ascii="GHEA Grapalat" w:hAnsi="GHEA Grapalat"/>
          <w:b/>
          <w:i w:val="0"/>
          <w:sz w:val="24"/>
          <w:szCs w:val="24"/>
        </w:rPr>
        <w:t>HH NGN GHASHDZB-2026/E-2</w:t>
      </w:r>
      <w:r w:rsidR="000A4D1E">
        <w:rPr>
          <w:rFonts w:ascii="GHEA Grapalat" w:hAnsi="GHEA Grapalat"/>
          <w:b/>
          <w:i w:val="0"/>
          <w:sz w:val="24"/>
          <w:szCs w:val="24"/>
          <w:lang w:val="hy-AM"/>
        </w:rPr>
        <w:t>5</w:t>
      </w:r>
    </w:p>
    <w:p w14:paraId="377F2BE2" w14:textId="165B10DD" w:rsidR="00374F4A" w:rsidRPr="00BD0FD1" w:rsidRDefault="00374F4A" w:rsidP="00B46D58">
      <w:pPr>
        <w:jc w:val="both"/>
        <w:rPr>
          <w:rFonts w:ascii="GHEA Grapalat" w:hAnsi="GHEA Grapalat" w:cs="Sylfaen"/>
        </w:rPr>
      </w:pPr>
    </w:p>
    <w:p w14:paraId="24C34B1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32501A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DBD625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73B65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27341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2066CA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837779" w14:textId="77777777" w:rsidR="000612B9" w:rsidRDefault="000612B9" w:rsidP="00B46D58">
      <w:pPr>
        <w:jc w:val="both"/>
        <w:rPr>
          <w:rFonts w:ascii="GHEA Grapalat" w:hAnsi="GHEA Grapalat"/>
        </w:rPr>
      </w:pPr>
    </w:p>
    <w:p w14:paraId="6D8B1BE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CBA103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0CB05F" w14:textId="77777777" w:rsidR="000612B9" w:rsidRDefault="000612B9" w:rsidP="00B46D58">
      <w:pPr>
        <w:jc w:val="both"/>
        <w:rPr>
          <w:rFonts w:ascii="GHEA Grapalat" w:hAnsi="GHEA Grapalat"/>
        </w:rPr>
      </w:pPr>
    </w:p>
    <w:p w14:paraId="56D714A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4083A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A07FCA8" w14:textId="77777777" w:rsidR="00B138F3" w:rsidRDefault="00B138F3" w:rsidP="00B46D58">
      <w:pPr>
        <w:jc w:val="both"/>
        <w:rPr>
          <w:rFonts w:ascii="GHEA Grapalat" w:hAnsi="GHEA Grapalat"/>
        </w:rPr>
      </w:pPr>
    </w:p>
    <w:p w14:paraId="6F74821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3AF63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8ED99B" w14:textId="77777777" w:rsidR="00B138F3" w:rsidRDefault="00B138F3" w:rsidP="00F96993">
      <w:pPr>
        <w:jc w:val="both"/>
        <w:rPr>
          <w:rFonts w:ascii="GHEA Grapalat" w:hAnsi="GHEA Grapalat"/>
        </w:rPr>
      </w:pPr>
    </w:p>
    <w:p w14:paraId="353EE44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C850E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D3C6D1" w14:textId="77777777" w:rsidR="00B16483" w:rsidRDefault="00B16483" w:rsidP="00F96993">
      <w:pPr>
        <w:jc w:val="both"/>
        <w:rPr>
          <w:rFonts w:ascii="GHEA Grapalat" w:hAnsi="GHEA Grapalat"/>
          <w:sz w:val="18"/>
          <w:szCs w:val="18"/>
        </w:rPr>
      </w:pPr>
    </w:p>
    <w:p w14:paraId="227F1C2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16841B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7AEB845" w14:textId="77777777" w:rsidR="00B16483" w:rsidRPr="00D3436F" w:rsidRDefault="00B16483" w:rsidP="00B16483">
      <w:pPr>
        <w:tabs>
          <w:tab w:val="left" w:pos="7371"/>
        </w:tabs>
        <w:spacing w:after="160"/>
        <w:ind w:left="3544" w:firstLine="3"/>
        <w:jc w:val="both"/>
        <w:rPr>
          <w:rFonts w:ascii="GHEA Grapalat" w:hAnsi="GHEA Grapalat"/>
          <w:sz w:val="16"/>
        </w:rPr>
      </w:pPr>
    </w:p>
    <w:p w14:paraId="24DFE2E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C112B0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AC589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D04F8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9870B5D"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60DA37C2" w14:textId="6BF787E1" w:rsidR="000A4D1E" w:rsidRPr="000A4D1E" w:rsidRDefault="00C65D59" w:rsidP="000A4D1E">
      <w:pPr>
        <w:pStyle w:val="BodyTextIndent"/>
        <w:widowControl w:val="0"/>
        <w:spacing w:after="160" w:line="240" w:lineRule="auto"/>
        <w:ind w:firstLine="0"/>
        <w:jc w:val="right"/>
        <w:rPr>
          <w:rFonts w:ascii="GHEA Grapalat" w:hAnsi="GHEA Grapalat"/>
          <w:i w:val="0"/>
          <w:sz w:val="24"/>
          <w:szCs w:val="24"/>
          <w:lang w:val="hy-AM"/>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81B9F">
        <w:rPr>
          <w:rFonts w:ascii="GHEA Grapalat" w:hAnsi="GHEA Grapalat"/>
        </w:rPr>
        <w:t>запросе котировок</w:t>
      </w:r>
      <w:r w:rsidR="000A4D1E">
        <w:rPr>
          <w:rFonts w:ascii="GHEA Grapalat" w:hAnsi="GHEA Grapalat"/>
          <w:lang w:val="hy-AM"/>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A4D1E">
        <w:rPr>
          <w:rFonts w:ascii="GHEA Grapalat" w:hAnsi="GHEA Grapalat"/>
          <w:b/>
          <w:i w:val="0"/>
          <w:sz w:val="24"/>
          <w:szCs w:val="24"/>
        </w:rPr>
        <w:t>HH NGN GHASHDZB-2026/E-2</w:t>
      </w:r>
      <w:r w:rsidR="000A4D1E">
        <w:rPr>
          <w:rFonts w:ascii="GHEA Grapalat" w:hAnsi="GHEA Grapalat"/>
          <w:b/>
          <w:i w:val="0"/>
          <w:sz w:val="24"/>
          <w:szCs w:val="24"/>
          <w:lang w:val="hy-AM"/>
        </w:rPr>
        <w:t>5</w:t>
      </w:r>
    </w:p>
    <w:p w14:paraId="5CCBC028" w14:textId="2E99ED3C"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F97A26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3E74DB"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215BFD0" w14:textId="50A024C2" w:rsidR="006B3E56" w:rsidRPr="00AC309E" w:rsidRDefault="00AC309E" w:rsidP="00A81B9F">
      <w:pPr>
        <w:widowControl w:val="0"/>
        <w:tabs>
          <w:tab w:val="left" w:pos="567"/>
        </w:tabs>
        <w:spacing w:after="1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A4D1E">
        <w:rPr>
          <w:rFonts w:ascii="GHEA Grapalat" w:hAnsi="GHEA Grapalat"/>
          <w:b/>
        </w:rPr>
        <w:t>HH NGN GHASHDZB-2026/E-2</w:t>
      </w:r>
      <w:r w:rsidR="000A4D1E">
        <w:rPr>
          <w:rFonts w:ascii="GHEA Grapalat" w:hAnsi="GHEA Grapalat"/>
          <w:b/>
          <w:lang w:val="hy-AM"/>
        </w:rPr>
        <w:t>5</w:t>
      </w:r>
      <w:r w:rsidR="006B3E56" w:rsidRPr="00AC309E">
        <w:rPr>
          <w:rFonts w:ascii="GHEA Grapalat" w:hAnsi="GHEA Grapalat"/>
        </w:rPr>
        <w:t>*</w:t>
      </w:r>
    </w:p>
    <w:p w14:paraId="576C68A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74F6A8B3" w14:textId="223B841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81B9F">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5B2CE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7A5AE3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A1981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F99091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CFE2A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BB8DA1"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F35069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04ADC6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2F5ED2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1F98B310" w14:textId="77777777" w:rsidR="00110534" w:rsidRDefault="00110534" w:rsidP="00B46D58">
      <w:pPr>
        <w:jc w:val="both"/>
        <w:rPr>
          <w:rFonts w:ascii="GHEA Grapalat" w:hAnsi="GHEA Grapalat"/>
        </w:rPr>
      </w:pPr>
    </w:p>
    <w:p w14:paraId="401A2CE0"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473872D4"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B9A069B"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3EFC4F1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073C71A" w14:textId="77777777" w:rsidR="006B3E56" w:rsidRPr="00D3436F" w:rsidRDefault="006B3E56" w:rsidP="00B46D58">
      <w:pPr>
        <w:tabs>
          <w:tab w:val="left" w:pos="7371"/>
        </w:tabs>
        <w:spacing w:after="160"/>
        <w:ind w:left="3544" w:firstLine="3"/>
        <w:jc w:val="both"/>
        <w:rPr>
          <w:rFonts w:ascii="GHEA Grapalat" w:hAnsi="GHEA Grapalat"/>
          <w:sz w:val="16"/>
        </w:rPr>
      </w:pPr>
    </w:p>
    <w:p w14:paraId="24AA19CC" w14:textId="77777777" w:rsidR="006B3E56" w:rsidRPr="00770B03" w:rsidRDefault="006B3E56" w:rsidP="00B46D58">
      <w:pPr>
        <w:tabs>
          <w:tab w:val="left" w:pos="7371"/>
        </w:tabs>
        <w:spacing w:after="160"/>
        <w:ind w:left="3544" w:firstLine="3"/>
        <w:jc w:val="both"/>
        <w:rPr>
          <w:rFonts w:ascii="GHEA Grapalat" w:hAnsi="GHEA Grapalat"/>
          <w:sz w:val="16"/>
        </w:rPr>
      </w:pPr>
    </w:p>
    <w:p w14:paraId="2CAC699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5AE44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2F524C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90D92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CE7BED4" w14:textId="77777777" w:rsidR="00123294" w:rsidRDefault="00123294" w:rsidP="00B46D58">
      <w:pPr>
        <w:rPr>
          <w:rFonts w:ascii="GHEA Grapalat" w:hAnsi="GHEA Grapalat"/>
          <w:b/>
        </w:rPr>
      </w:pPr>
      <w:r>
        <w:rPr>
          <w:rFonts w:ascii="GHEA Grapalat" w:hAnsi="GHEA Grapalat"/>
          <w:b/>
        </w:rPr>
        <w:br w:type="page"/>
      </w:r>
    </w:p>
    <w:p w14:paraId="7190A90C" w14:textId="77777777" w:rsidR="00B048B2" w:rsidRDefault="00B048B2" w:rsidP="00B46D58">
      <w:pPr>
        <w:rPr>
          <w:rFonts w:ascii="GHEA Grapalat" w:hAnsi="GHEA Grapalat"/>
          <w:b/>
        </w:rPr>
      </w:pPr>
    </w:p>
    <w:p w14:paraId="55B22FFD"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FE7D5DA" w14:textId="0531C60D" w:rsidR="00D043C1" w:rsidRPr="000A4D1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A81B9F">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A4D1E">
        <w:rPr>
          <w:rFonts w:ascii="GHEA Grapalat" w:hAnsi="GHEA Grapalat"/>
          <w:b/>
          <w:sz w:val="24"/>
          <w:szCs w:val="24"/>
        </w:rPr>
        <w:t>HH NGN GHASHDZB-2026/E-2</w:t>
      </w:r>
      <w:r w:rsidR="000A4D1E">
        <w:rPr>
          <w:rFonts w:ascii="GHEA Grapalat" w:hAnsi="GHEA Grapalat"/>
          <w:b/>
          <w:sz w:val="24"/>
          <w:szCs w:val="24"/>
          <w:lang w:val="hy-AM"/>
        </w:rPr>
        <w:t>5</w:t>
      </w:r>
    </w:p>
    <w:p w14:paraId="6C03D6F9" w14:textId="77777777" w:rsidR="00D043C1" w:rsidRPr="009044F1" w:rsidDel="001C3740" w:rsidRDefault="00D043C1" w:rsidP="00D043C1">
      <w:pPr>
        <w:widowControl w:val="0"/>
        <w:spacing w:after="160"/>
        <w:ind w:left="567" w:right="565"/>
        <w:jc w:val="center"/>
        <w:rPr>
          <w:del w:id="20" w:author="Inesa Kocharyan" w:date="2024-02-09T14:51:00Z"/>
          <w:rFonts w:ascii="GHEA Grapalat" w:hAnsi="GHEA Grapalat"/>
          <w:b/>
        </w:rPr>
      </w:pPr>
    </w:p>
    <w:p w14:paraId="6A5AF2EF"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E26AAFE"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C7AA8E3" w14:textId="77777777" w:rsidR="00B81A8E" w:rsidRDefault="00B81A8E" w:rsidP="00B81A8E"/>
    <w:p w14:paraId="38AE0BC5" w14:textId="77777777" w:rsidR="00B81A8E" w:rsidRPr="00B81A8E" w:rsidRDefault="00B81A8E" w:rsidP="00B81A8E"/>
    <w:p w14:paraId="08064F6C"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521A751"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71CBA66" w14:textId="77777777" w:rsidR="00EA7414" w:rsidRDefault="00EA7414" w:rsidP="00D043C1">
      <w:pPr>
        <w:widowControl w:val="0"/>
        <w:spacing w:after="160"/>
        <w:jc w:val="both"/>
        <w:rPr>
          <w:rFonts w:ascii="GHEA Grapalat" w:hAnsi="GHEA Grapalat"/>
        </w:rPr>
      </w:pPr>
    </w:p>
    <w:p w14:paraId="1427AB28" w14:textId="013DF5E1"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0A4D1E">
        <w:rPr>
          <w:rFonts w:ascii="GHEA Grapalat" w:hAnsi="GHEA Grapalat"/>
          <w:b/>
          <w:sz w:val="24"/>
          <w:szCs w:val="24"/>
        </w:rPr>
        <w:t>HH</w:t>
      </w:r>
      <w:r w:rsidR="000A4D1E" w:rsidRPr="000A4D1E">
        <w:rPr>
          <w:rFonts w:ascii="GHEA Grapalat" w:hAnsi="GHEA Grapalat"/>
          <w:b/>
          <w:sz w:val="24"/>
          <w:szCs w:val="24"/>
          <w:lang w:val="ru-RU"/>
        </w:rPr>
        <w:t xml:space="preserve"> </w:t>
      </w:r>
      <w:r w:rsidR="000A4D1E">
        <w:rPr>
          <w:rFonts w:ascii="GHEA Grapalat" w:hAnsi="GHEA Grapalat"/>
          <w:b/>
          <w:sz w:val="24"/>
          <w:szCs w:val="24"/>
        </w:rPr>
        <w:t>NGN</w:t>
      </w:r>
      <w:r w:rsidR="000A4D1E" w:rsidRPr="000A4D1E">
        <w:rPr>
          <w:rFonts w:ascii="GHEA Grapalat" w:hAnsi="GHEA Grapalat"/>
          <w:b/>
          <w:sz w:val="24"/>
          <w:szCs w:val="24"/>
          <w:lang w:val="ru-RU"/>
        </w:rPr>
        <w:t xml:space="preserve"> </w:t>
      </w:r>
      <w:r w:rsidR="000A4D1E">
        <w:rPr>
          <w:rFonts w:ascii="GHEA Grapalat" w:hAnsi="GHEA Grapalat"/>
          <w:b/>
          <w:sz w:val="24"/>
          <w:szCs w:val="24"/>
        </w:rPr>
        <w:t>GHASHDZB</w:t>
      </w:r>
      <w:r w:rsidR="000A4D1E" w:rsidRPr="000A4D1E">
        <w:rPr>
          <w:rFonts w:ascii="GHEA Grapalat" w:hAnsi="GHEA Grapalat"/>
          <w:b/>
          <w:sz w:val="24"/>
          <w:szCs w:val="24"/>
          <w:lang w:val="ru-RU"/>
        </w:rPr>
        <w:t>-2026/</w:t>
      </w:r>
      <w:r w:rsidR="000A4D1E">
        <w:rPr>
          <w:rFonts w:ascii="GHEA Grapalat" w:hAnsi="GHEA Grapalat"/>
          <w:b/>
          <w:sz w:val="24"/>
          <w:szCs w:val="24"/>
        </w:rPr>
        <w:t>E</w:t>
      </w:r>
      <w:r w:rsidR="000A4D1E" w:rsidRPr="000A4D1E">
        <w:rPr>
          <w:rFonts w:ascii="GHEA Grapalat" w:hAnsi="GHEA Grapalat"/>
          <w:b/>
          <w:sz w:val="24"/>
          <w:szCs w:val="24"/>
          <w:lang w:val="ru-RU"/>
        </w:rPr>
        <w:t>-2</w:t>
      </w:r>
      <w:r w:rsidR="000A4D1E">
        <w:rPr>
          <w:rFonts w:ascii="GHEA Grapalat" w:hAnsi="GHEA Grapalat"/>
          <w:b/>
          <w:sz w:val="24"/>
          <w:szCs w:val="24"/>
          <w:lang w:val="hy-AM"/>
        </w:rPr>
        <w:t xml:space="preserve">5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0DDD7A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9A7DFE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844F1B6" w14:textId="77777777" w:rsidR="00D043C1" w:rsidRPr="008875C7" w:rsidRDefault="00D043C1" w:rsidP="00D043C1">
      <w:pPr>
        <w:widowControl w:val="0"/>
        <w:spacing w:after="160"/>
        <w:jc w:val="right"/>
        <w:rPr>
          <w:rFonts w:ascii="GHEA Grapalat" w:hAnsi="GHEA Grapalat"/>
        </w:rPr>
      </w:pPr>
    </w:p>
    <w:p w14:paraId="37F9C2B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3AE9F2D" w14:textId="77777777" w:rsidR="00D043C1" w:rsidRDefault="00D043C1" w:rsidP="00D043C1">
      <w:pPr>
        <w:rPr>
          <w:rFonts w:ascii="GHEA Grapalat" w:hAnsi="GHEA Grapalat"/>
        </w:rPr>
      </w:pPr>
      <w:r>
        <w:rPr>
          <w:rFonts w:ascii="GHEA Grapalat" w:hAnsi="GHEA Grapalat"/>
        </w:rPr>
        <w:br w:type="page"/>
      </w:r>
    </w:p>
    <w:p w14:paraId="5D1D2E8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38EDF30" w14:textId="2B9A7FB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81B9F">
        <w:rPr>
          <w:rFonts w:ascii="GHEA Grapalat" w:hAnsi="GHEA Grapalat"/>
          <w:b/>
        </w:rPr>
        <w:t>запросе котировок</w:t>
      </w:r>
    </w:p>
    <w:p w14:paraId="5B150EBA" w14:textId="30F7A165" w:rsidR="00F33976" w:rsidRPr="000A4D1E" w:rsidRDefault="00F33976" w:rsidP="00F33976">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0A4D1E">
        <w:rPr>
          <w:rFonts w:ascii="GHEA Grapalat" w:hAnsi="GHEA Grapalat"/>
          <w:b/>
          <w:i w:val="0"/>
          <w:sz w:val="24"/>
          <w:szCs w:val="24"/>
        </w:rPr>
        <w:t>HH NGN GHASHDZB-2026/E-2</w:t>
      </w:r>
      <w:r w:rsidR="000A4D1E">
        <w:rPr>
          <w:rFonts w:ascii="GHEA Grapalat" w:hAnsi="GHEA Grapalat"/>
          <w:b/>
          <w:i w:val="0"/>
          <w:sz w:val="24"/>
          <w:szCs w:val="24"/>
          <w:lang w:val="hy-AM"/>
        </w:rPr>
        <w:t>5</w:t>
      </w:r>
    </w:p>
    <w:p w14:paraId="51E2CAB0"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486A8F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D0CDC34" w14:textId="77777777" w:rsidR="00092E73" w:rsidRPr="00ED3A13" w:rsidRDefault="00092E73" w:rsidP="00092E73">
      <w:pPr>
        <w:ind w:left="360" w:hanging="360"/>
        <w:jc w:val="center"/>
        <w:rPr>
          <w:rFonts w:ascii="GHEA Grapalat" w:eastAsia="GHEA Grapalat" w:hAnsi="GHEA Grapalat" w:cs="GHEA Grapalat"/>
          <w:b/>
        </w:rPr>
      </w:pPr>
    </w:p>
    <w:p w14:paraId="316893E1"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3FDE22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3109DE" w14:textId="77777777" w:rsidTr="007D52DB">
        <w:tc>
          <w:tcPr>
            <w:tcW w:w="2836" w:type="dxa"/>
            <w:shd w:val="clear" w:color="auto" w:fill="D9E2F3"/>
            <w:vAlign w:val="center"/>
          </w:tcPr>
          <w:p w14:paraId="0DDA9E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F04F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2084" w14:textId="77777777" w:rsidTr="007D52DB">
        <w:tc>
          <w:tcPr>
            <w:tcW w:w="2836" w:type="dxa"/>
            <w:shd w:val="clear" w:color="auto" w:fill="D9E2F3"/>
            <w:vAlign w:val="center"/>
          </w:tcPr>
          <w:p w14:paraId="205440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2FA0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5CC2CB" w14:textId="77777777" w:rsidTr="007D52DB">
        <w:tc>
          <w:tcPr>
            <w:tcW w:w="2836" w:type="dxa"/>
            <w:shd w:val="clear" w:color="auto" w:fill="D9E2F3"/>
            <w:vAlign w:val="center"/>
          </w:tcPr>
          <w:p w14:paraId="302C4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D7493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EC300" w14:textId="77777777" w:rsidTr="007D52DB">
        <w:tc>
          <w:tcPr>
            <w:tcW w:w="2836" w:type="dxa"/>
            <w:shd w:val="clear" w:color="auto" w:fill="D9E2F3"/>
            <w:vAlign w:val="center"/>
          </w:tcPr>
          <w:p w14:paraId="3DA9C6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38C3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CFDB9" w14:textId="77777777" w:rsidTr="007D52DB">
        <w:tc>
          <w:tcPr>
            <w:tcW w:w="2836" w:type="dxa"/>
            <w:shd w:val="clear" w:color="auto" w:fill="D9E2F3"/>
            <w:vAlign w:val="center"/>
          </w:tcPr>
          <w:p w14:paraId="2EABC09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E079E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17279" w14:textId="77777777" w:rsidTr="007D52DB">
        <w:tc>
          <w:tcPr>
            <w:tcW w:w="2836" w:type="dxa"/>
            <w:shd w:val="clear" w:color="auto" w:fill="D9E2F3"/>
            <w:vAlign w:val="center"/>
          </w:tcPr>
          <w:p w14:paraId="6B7E726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F6DAB6"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6C09F48" w14:textId="77777777" w:rsidTr="007D52DB">
        <w:tc>
          <w:tcPr>
            <w:tcW w:w="2836" w:type="dxa"/>
            <w:shd w:val="clear" w:color="auto" w:fill="D9E2F3"/>
            <w:vAlign w:val="center"/>
          </w:tcPr>
          <w:p w14:paraId="65017D9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3D2B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6AB391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714A29" w14:textId="77777777" w:rsidTr="007D52DB">
        <w:tc>
          <w:tcPr>
            <w:tcW w:w="2835" w:type="dxa"/>
            <w:shd w:val="clear" w:color="auto" w:fill="D9E2F3"/>
            <w:vAlign w:val="center"/>
          </w:tcPr>
          <w:p w14:paraId="21B905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2181F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AB16D7" w14:textId="77777777" w:rsidTr="007D52DB">
        <w:trPr>
          <w:trHeight w:val="1487"/>
        </w:trPr>
        <w:tc>
          <w:tcPr>
            <w:tcW w:w="2835" w:type="dxa"/>
            <w:shd w:val="clear" w:color="auto" w:fill="D9E2F3"/>
            <w:vAlign w:val="center"/>
          </w:tcPr>
          <w:p w14:paraId="4F36B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06DADA4" w14:textId="77777777" w:rsidR="00092E73" w:rsidRPr="00FD1EE4" w:rsidRDefault="00092E73" w:rsidP="007D52DB">
            <w:pPr>
              <w:spacing w:before="240" w:after="240"/>
              <w:rPr>
                <w:rFonts w:ascii="GHEA Grapalat" w:eastAsia="GHEA Grapalat" w:hAnsi="GHEA Grapalat" w:cs="GHEA Grapalat"/>
              </w:rPr>
            </w:pPr>
          </w:p>
        </w:tc>
      </w:tr>
    </w:tbl>
    <w:p w14:paraId="6097FAA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89EB005" w14:textId="77777777" w:rsidTr="007D52DB">
        <w:tc>
          <w:tcPr>
            <w:tcW w:w="2835" w:type="dxa"/>
            <w:shd w:val="clear" w:color="auto" w:fill="D9E2F3"/>
            <w:vAlign w:val="center"/>
          </w:tcPr>
          <w:p w14:paraId="417838D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C287F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C7D49" w14:textId="77777777" w:rsidTr="007D52DB">
        <w:tc>
          <w:tcPr>
            <w:tcW w:w="2835" w:type="dxa"/>
            <w:shd w:val="clear" w:color="auto" w:fill="D9E2F3"/>
            <w:vAlign w:val="center"/>
          </w:tcPr>
          <w:p w14:paraId="7AD3A6A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4AD31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EE945" w14:textId="77777777" w:rsidTr="007D52DB">
        <w:tc>
          <w:tcPr>
            <w:tcW w:w="2835" w:type="dxa"/>
            <w:shd w:val="clear" w:color="auto" w:fill="D9E2F3"/>
            <w:vAlign w:val="center"/>
          </w:tcPr>
          <w:p w14:paraId="2E3F1E0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6EE6F4" w14:textId="77777777" w:rsidR="00092E73" w:rsidRPr="00FD1EE4" w:rsidRDefault="00092E73" w:rsidP="007D52DB">
            <w:pPr>
              <w:spacing w:before="240" w:after="240"/>
              <w:rPr>
                <w:rFonts w:ascii="GHEA Grapalat" w:eastAsia="GHEA Grapalat" w:hAnsi="GHEA Grapalat" w:cs="GHEA Grapalat"/>
              </w:rPr>
            </w:pPr>
          </w:p>
        </w:tc>
      </w:tr>
    </w:tbl>
    <w:p w14:paraId="1667D29D" w14:textId="77777777" w:rsidR="00092E73" w:rsidRPr="00FD1EE4" w:rsidRDefault="00092E73" w:rsidP="00092E73">
      <w:pPr>
        <w:rPr>
          <w:rFonts w:ascii="GHEA Grapalat" w:eastAsia="GHEA Grapalat" w:hAnsi="GHEA Grapalat" w:cs="GHEA Grapalat"/>
        </w:rPr>
      </w:pPr>
    </w:p>
    <w:p w14:paraId="28077C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24594D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26BE03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BA7C30" w14:textId="77777777" w:rsidTr="007D52DB">
        <w:tc>
          <w:tcPr>
            <w:tcW w:w="2835" w:type="dxa"/>
            <w:shd w:val="clear" w:color="auto" w:fill="D9E2F3"/>
            <w:vAlign w:val="center"/>
          </w:tcPr>
          <w:p w14:paraId="7F854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AFD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E091" w14:textId="77777777" w:rsidTr="007D52DB">
        <w:tc>
          <w:tcPr>
            <w:tcW w:w="2835" w:type="dxa"/>
            <w:shd w:val="clear" w:color="auto" w:fill="D9E2F3"/>
            <w:vAlign w:val="center"/>
          </w:tcPr>
          <w:p w14:paraId="743AF0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43BF28E" w14:textId="77777777" w:rsidR="00092E73" w:rsidRPr="00FD1EE4" w:rsidRDefault="00092E73" w:rsidP="007D52DB">
            <w:pPr>
              <w:spacing w:before="240" w:after="240"/>
              <w:rPr>
                <w:rFonts w:ascii="GHEA Grapalat" w:eastAsia="GHEA Grapalat" w:hAnsi="GHEA Grapalat" w:cs="GHEA Grapalat"/>
              </w:rPr>
            </w:pPr>
          </w:p>
        </w:tc>
      </w:tr>
    </w:tbl>
    <w:p w14:paraId="33B7F03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9A46A0" w14:textId="77777777" w:rsidTr="007D52DB">
        <w:tc>
          <w:tcPr>
            <w:tcW w:w="2835" w:type="dxa"/>
            <w:shd w:val="clear" w:color="auto" w:fill="D9E2F3"/>
            <w:vAlign w:val="center"/>
          </w:tcPr>
          <w:p w14:paraId="328864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9768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A6056" w14:textId="77777777" w:rsidTr="007D52DB">
        <w:tc>
          <w:tcPr>
            <w:tcW w:w="2835" w:type="dxa"/>
            <w:shd w:val="clear" w:color="auto" w:fill="D9E2F3"/>
            <w:vAlign w:val="center"/>
          </w:tcPr>
          <w:p w14:paraId="159416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D2D5D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DA9D87" w14:textId="77777777" w:rsidTr="007D52DB">
        <w:tc>
          <w:tcPr>
            <w:tcW w:w="2835" w:type="dxa"/>
            <w:shd w:val="clear" w:color="auto" w:fill="D9E2F3"/>
            <w:vAlign w:val="center"/>
          </w:tcPr>
          <w:p w14:paraId="0BFE77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FC0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F6C4D" w14:textId="77777777" w:rsidTr="007D52DB">
        <w:tc>
          <w:tcPr>
            <w:tcW w:w="2835" w:type="dxa"/>
            <w:shd w:val="clear" w:color="auto" w:fill="D9E2F3"/>
            <w:vAlign w:val="center"/>
          </w:tcPr>
          <w:p w14:paraId="01DA4B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9B49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26C951" w14:textId="77777777" w:rsidTr="007D52DB">
        <w:tc>
          <w:tcPr>
            <w:tcW w:w="2835" w:type="dxa"/>
            <w:shd w:val="clear" w:color="auto" w:fill="D9E2F3"/>
            <w:vAlign w:val="center"/>
          </w:tcPr>
          <w:p w14:paraId="65CA84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42CF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4BDE8" w14:textId="77777777" w:rsidTr="007D52DB">
        <w:trPr>
          <w:trHeight w:val="1361"/>
        </w:trPr>
        <w:tc>
          <w:tcPr>
            <w:tcW w:w="2835" w:type="dxa"/>
            <w:shd w:val="clear" w:color="auto" w:fill="D9E2F3"/>
            <w:vAlign w:val="center"/>
          </w:tcPr>
          <w:p w14:paraId="5E05E0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278B7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73566F" w14:textId="77777777" w:rsidTr="007D52DB">
        <w:tc>
          <w:tcPr>
            <w:tcW w:w="2835" w:type="dxa"/>
            <w:shd w:val="clear" w:color="auto" w:fill="D9E2F3"/>
            <w:vAlign w:val="center"/>
          </w:tcPr>
          <w:p w14:paraId="12C62A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6792B0" w14:textId="77777777" w:rsidR="00092E73" w:rsidRPr="00FD1EE4" w:rsidRDefault="00092E73" w:rsidP="007D52DB">
            <w:pPr>
              <w:spacing w:before="240" w:after="240"/>
              <w:rPr>
                <w:rFonts w:ascii="GHEA Grapalat" w:eastAsia="GHEA Grapalat" w:hAnsi="GHEA Grapalat" w:cs="GHEA Grapalat"/>
              </w:rPr>
            </w:pPr>
          </w:p>
        </w:tc>
      </w:tr>
    </w:tbl>
    <w:p w14:paraId="52C7BAC3"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085300C" w14:textId="77777777" w:rsidTr="007D52DB">
        <w:tc>
          <w:tcPr>
            <w:tcW w:w="2836" w:type="dxa"/>
            <w:shd w:val="clear" w:color="auto" w:fill="D9E2F3"/>
            <w:vAlign w:val="center"/>
          </w:tcPr>
          <w:p w14:paraId="5354ADE5"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2A008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FC0C62" w14:textId="77777777" w:rsidTr="007D52DB">
        <w:tc>
          <w:tcPr>
            <w:tcW w:w="2836" w:type="dxa"/>
            <w:shd w:val="clear" w:color="auto" w:fill="D9E2F3"/>
            <w:vAlign w:val="center"/>
          </w:tcPr>
          <w:p w14:paraId="1090EBF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B83D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10E631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73F57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29BA63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844BF1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EA0E292" w14:textId="77777777" w:rsidTr="007D52DB">
        <w:tc>
          <w:tcPr>
            <w:tcW w:w="2837" w:type="dxa"/>
            <w:shd w:val="clear" w:color="auto" w:fill="D9E2F3"/>
            <w:vAlign w:val="center"/>
          </w:tcPr>
          <w:p w14:paraId="706280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DF943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E2845" w14:textId="77777777" w:rsidTr="007D52DB">
        <w:tc>
          <w:tcPr>
            <w:tcW w:w="2837" w:type="dxa"/>
            <w:shd w:val="clear" w:color="auto" w:fill="D9E2F3"/>
            <w:vAlign w:val="center"/>
          </w:tcPr>
          <w:p w14:paraId="6D20C1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BC4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40762E" w14:textId="77777777" w:rsidTr="007D52DB">
        <w:tc>
          <w:tcPr>
            <w:tcW w:w="2837" w:type="dxa"/>
            <w:shd w:val="clear" w:color="auto" w:fill="D9E2F3"/>
            <w:vAlign w:val="center"/>
          </w:tcPr>
          <w:p w14:paraId="5D2BC8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3BA32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61797" w14:textId="77777777" w:rsidTr="007D52DB">
        <w:tc>
          <w:tcPr>
            <w:tcW w:w="2837" w:type="dxa"/>
            <w:shd w:val="clear" w:color="auto" w:fill="D9E2F3"/>
            <w:vAlign w:val="center"/>
          </w:tcPr>
          <w:p w14:paraId="490292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C12FF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59F70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A3E31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1686C3E" w14:textId="77777777" w:rsidTr="007D52DB">
        <w:tc>
          <w:tcPr>
            <w:tcW w:w="2837" w:type="dxa"/>
            <w:shd w:val="clear" w:color="auto" w:fill="D9E2F3"/>
            <w:vAlign w:val="center"/>
          </w:tcPr>
          <w:p w14:paraId="434C683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545CA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10B9A4" w14:textId="77777777" w:rsidTr="007D52DB">
        <w:tc>
          <w:tcPr>
            <w:tcW w:w="2837" w:type="dxa"/>
            <w:shd w:val="clear" w:color="auto" w:fill="D9E2F3"/>
            <w:vAlign w:val="center"/>
          </w:tcPr>
          <w:p w14:paraId="5E0D63F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2C09B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E5029C" w14:textId="77777777" w:rsidTr="007D52DB">
        <w:tc>
          <w:tcPr>
            <w:tcW w:w="2837" w:type="dxa"/>
            <w:shd w:val="clear" w:color="auto" w:fill="D9E2F3"/>
            <w:vAlign w:val="center"/>
          </w:tcPr>
          <w:p w14:paraId="06AECF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B4DC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B4DB12" w14:textId="77777777" w:rsidTr="007D52DB">
        <w:tc>
          <w:tcPr>
            <w:tcW w:w="2837" w:type="dxa"/>
            <w:shd w:val="clear" w:color="auto" w:fill="D9E2F3"/>
            <w:vAlign w:val="center"/>
          </w:tcPr>
          <w:p w14:paraId="79A208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3BF42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12A0F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D45311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279C46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709D5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73754AC" w14:textId="77777777" w:rsidTr="007D52DB">
        <w:tc>
          <w:tcPr>
            <w:tcW w:w="2836" w:type="dxa"/>
            <w:shd w:val="clear" w:color="auto" w:fill="D9E2F3"/>
            <w:vAlign w:val="center"/>
          </w:tcPr>
          <w:p w14:paraId="0F5067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97A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025CD" w14:textId="77777777" w:rsidTr="007D52DB">
        <w:tc>
          <w:tcPr>
            <w:tcW w:w="2836" w:type="dxa"/>
            <w:shd w:val="clear" w:color="auto" w:fill="D9E2F3"/>
            <w:vAlign w:val="center"/>
          </w:tcPr>
          <w:p w14:paraId="30B831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5503F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A8961" w14:textId="77777777" w:rsidTr="007D52DB">
        <w:tc>
          <w:tcPr>
            <w:tcW w:w="2836" w:type="dxa"/>
            <w:shd w:val="clear" w:color="auto" w:fill="D9E2F3"/>
            <w:vAlign w:val="center"/>
          </w:tcPr>
          <w:p w14:paraId="3F06EC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BB6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38A10A" w14:textId="77777777" w:rsidTr="007D52DB">
        <w:tc>
          <w:tcPr>
            <w:tcW w:w="2836" w:type="dxa"/>
            <w:shd w:val="clear" w:color="auto" w:fill="D9E2F3"/>
            <w:vAlign w:val="center"/>
          </w:tcPr>
          <w:p w14:paraId="2CB51F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B87A7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EF42F" w14:textId="77777777" w:rsidTr="007D52DB">
        <w:tc>
          <w:tcPr>
            <w:tcW w:w="2836" w:type="dxa"/>
            <w:shd w:val="clear" w:color="auto" w:fill="D9E2F3"/>
            <w:vAlign w:val="center"/>
          </w:tcPr>
          <w:p w14:paraId="3D86EC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C3A2A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5F840C" w14:textId="77777777" w:rsidTr="007D52DB">
        <w:tc>
          <w:tcPr>
            <w:tcW w:w="2836" w:type="dxa"/>
            <w:shd w:val="clear" w:color="auto" w:fill="D9E2F3"/>
            <w:vAlign w:val="center"/>
          </w:tcPr>
          <w:p w14:paraId="2D3AA0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2FA1D0" w14:textId="77777777" w:rsidR="00092E73" w:rsidRPr="00FD1EE4" w:rsidRDefault="00092E73" w:rsidP="007D52DB">
            <w:pPr>
              <w:spacing w:before="240" w:after="240"/>
              <w:rPr>
                <w:rFonts w:ascii="GHEA Grapalat" w:eastAsia="GHEA Grapalat" w:hAnsi="GHEA Grapalat" w:cs="GHEA Grapalat"/>
              </w:rPr>
            </w:pPr>
          </w:p>
        </w:tc>
      </w:tr>
    </w:tbl>
    <w:p w14:paraId="5659B83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F7B7E8" w14:textId="77777777" w:rsidTr="007D52DB">
        <w:tc>
          <w:tcPr>
            <w:tcW w:w="2977" w:type="dxa"/>
            <w:shd w:val="clear" w:color="auto" w:fill="D9E2F3"/>
            <w:vAlign w:val="center"/>
          </w:tcPr>
          <w:p w14:paraId="4AFE14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05F24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DC8529" w14:textId="77777777" w:rsidTr="007D52DB">
        <w:tc>
          <w:tcPr>
            <w:tcW w:w="2977" w:type="dxa"/>
            <w:shd w:val="clear" w:color="auto" w:fill="D9E2F3"/>
            <w:vAlign w:val="center"/>
          </w:tcPr>
          <w:p w14:paraId="365712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565F7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2C122A" w14:textId="77777777" w:rsidTr="007D52DB">
        <w:tc>
          <w:tcPr>
            <w:tcW w:w="2977" w:type="dxa"/>
            <w:shd w:val="clear" w:color="auto" w:fill="D9E2F3"/>
            <w:vAlign w:val="center"/>
          </w:tcPr>
          <w:p w14:paraId="6DED6EC0"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8BEBB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230E3" w14:textId="77777777" w:rsidTr="007D52DB">
        <w:tc>
          <w:tcPr>
            <w:tcW w:w="2977" w:type="dxa"/>
            <w:shd w:val="clear" w:color="auto" w:fill="D9E2F3"/>
            <w:vAlign w:val="center"/>
          </w:tcPr>
          <w:p w14:paraId="2DC1A7F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5610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DC4AB0" w14:textId="77777777" w:rsidTr="007D52DB">
        <w:tc>
          <w:tcPr>
            <w:tcW w:w="2977" w:type="dxa"/>
            <w:shd w:val="clear" w:color="auto" w:fill="D9E2F3"/>
            <w:vAlign w:val="center"/>
          </w:tcPr>
          <w:p w14:paraId="500A6B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ADD24DF" w14:textId="77777777" w:rsidR="00092E73" w:rsidRPr="00FD1EE4" w:rsidRDefault="00092E73" w:rsidP="007D52DB">
            <w:pPr>
              <w:spacing w:before="240" w:after="240"/>
              <w:rPr>
                <w:rFonts w:ascii="GHEA Grapalat" w:eastAsia="GHEA Grapalat" w:hAnsi="GHEA Grapalat" w:cs="GHEA Grapalat"/>
              </w:rPr>
            </w:pPr>
          </w:p>
        </w:tc>
      </w:tr>
    </w:tbl>
    <w:p w14:paraId="2E2A2D5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F798DEF" w14:textId="77777777" w:rsidTr="007D52DB">
        <w:tc>
          <w:tcPr>
            <w:tcW w:w="2943" w:type="dxa"/>
            <w:shd w:val="clear" w:color="auto" w:fill="D9E2F3"/>
            <w:vAlign w:val="center"/>
          </w:tcPr>
          <w:p w14:paraId="231914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3C11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12D2" w14:textId="77777777" w:rsidTr="007D52DB">
        <w:tc>
          <w:tcPr>
            <w:tcW w:w="2943" w:type="dxa"/>
            <w:shd w:val="clear" w:color="auto" w:fill="D9E2F3"/>
            <w:vAlign w:val="center"/>
          </w:tcPr>
          <w:p w14:paraId="5546E9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78F8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1F417" w14:textId="77777777" w:rsidTr="007D52DB">
        <w:tc>
          <w:tcPr>
            <w:tcW w:w="2943" w:type="dxa"/>
            <w:shd w:val="clear" w:color="auto" w:fill="D9E2F3"/>
            <w:vAlign w:val="center"/>
          </w:tcPr>
          <w:p w14:paraId="00CAEDB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40F31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746421" w14:textId="77777777" w:rsidTr="007D52DB">
        <w:tc>
          <w:tcPr>
            <w:tcW w:w="2943" w:type="dxa"/>
            <w:shd w:val="clear" w:color="auto" w:fill="D9E2F3"/>
            <w:vAlign w:val="center"/>
          </w:tcPr>
          <w:p w14:paraId="585DFB6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8820E89" w14:textId="77777777" w:rsidR="00092E73" w:rsidRPr="00FD1EE4" w:rsidRDefault="00092E73" w:rsidP="007D52DB">
            <w:pPr>
              <w:spacing w:before="240" w:after="240"/>
              <w:rPr>
                <w:rFonts w:ascii="GHEA Grapalat" w:eastAsia="GHEA Grapalat" w:hAnsi="GHEA Grapalat" w:cs="GHEA Grapalat"/>
              </w:rPr>
            </w:pPr>
          </w:p>
        </w:tc>
      </w:tr>
    </w:tbl>
    <w:p w14:paraId="2C320EF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1AEFD1F" w14:textId="77777777" w:rsidTr="007D52DB">
        <w:tc>
          <w:tcPr>
            <w:tcW w:w="2837" w:type="dxa"/>
            <w:shd w:val="clear" w:color="auto" w:fill="D9E2F3"/>
            <w:vAlign w:val="center"/>
          </w:tcPr>
          <w:p w14:paraId="177516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1F7FC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EDF97F" w14:textId="77777777" w:rsidTr="007D52DB">
        <w:tc>
          <w:tcPr>
            <w:tcW w:w="2837" w:type="dxa"/>
            <w:shd w:val="clear" w:color="auto" w:fill="D9E2F3"/>
            <w:vAlign w:val="center"/>
          </w:tcPr>
          <w:p w14:paraId="51314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B5A65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93B865" w14:textId="77777777" w:rsidTr="007D52DB">
        <w:tc>
          <w:tcPr>
            <w:tcW w:w="2837" w:type="dxa"/>
            <w:shd w:val="clear" w:color="auto" w:fill="D9E2F3"/>
            <w:vAlign w:val="center"/>
          </w:tcPr>
          <w:p w14:paraId="158936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C00B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BC2ADF" w14:textId="77777777" w:rsidTr="007D52DB">
        <w:tc>
          <w:tcPr>
            <w:tcW w:w="2837" w:type="dxa"/>
            <w:shd w:val="clear" w:color="auto" w:fill="D9E2F3"/>
            <w:vAlign w:val="center"/>
          </w:tcPr>
          <w:p w14:paraId="6515E6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477765" w14:textId="77777777" w:rsidR="00092E73" w:rsidRPr="00FD1EE4" w:rsidRDefault="00092E73" w:rsidP="007D52DB">
            <w:pPr>
              <w:spacing w:before="240" w:after="240"/>
              <w:rPr>
                <w:rFonts w:ascii="GHEA Grapalat" w:eastAsia="GHEA Grapalat" w:hAnsi="GHEA Grapalat" w:cs="GHEA Grapalat"/>
              </w:rPr>
            </w:pPr>
          </w:p>
        </w:tc>
      </w:tr>
    </w:tbl>
    <w:p w14:paraId="11C563F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0F39EFD" w14:textId="77777777" w:rsidTr="007D52DB">
        <w:trPr>
          <w:trHeight w:val="924"/>
        </w:trPr>
        <w:tc>
          <w:tcPr>
            <w:tcW w:w="9016" w:type="dxa"/>
            <w:gridSpan w:val="2"/>
            <w:vAlign w:val="center"/>
          </w:tcPr>
          <w:p w14:paraId="5C97A72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8481A6D" w14:textId="77777777" w:rsidTr="007D52DB">
        <w:trPr>
          <w:trHeight w:val="684"/>
        </w:trPr>
        <w:tc>
          <w:tcPr>
            <w:tcW w:w="4508" w:type="dxa"/>
            <w:shd w:val="clear" w:color="auto" w:fill="D9E2F3"/>
            <w:vAlign w:val="center"/>
          </w:tcPr>
          <w:p w14:paraId="5D272F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35112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667A7" w14:textId="77777777" w:rsidTr="007D52DB">
        <w:trPr>
          <w:trHeight w:val="1282"/>
        </w:trPr>
        <w:tc>
          <w:tcPr>
            <w:tcW w:w="4508" w:type="dxa"/>
            <w:shd w:val="clear" w:color="auto" w:fill="D9E2F3"/>
            <w:vAlign w:val="center"/>
          </w:tcPr>
          <w:p w14:paraId="212A8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38BD1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BC35BD"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423C2E6" w14:textId="77777777" w:rsidTr="007D52DB">
        <w:tc>
          <w:tcPr>
            <w:tcW w:w="9016" w:type="dxa"/>
            <w:gridSpan w:val="2"/>
            <w:vAlign w:val="center"/>
          </w:tcPr>
          <w:p w14:paraId="31A3634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B00956A" w14:textId="77777777" w:rsidTr="007D52DB">
        <w:tc>
          <w:tcPr>
            <w:tcW w:w="9016" w:type="dxa"/>
            <w:gridSpan w:val="2"/>
            <w:vAlign w:val="center"/>
          </w:tcPr>
          <w:p w14:paraId="4AF8EF4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070F1C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5AF8FA" w14:textId="77777777" w:rsidTr="007D52DB">
        <w:trPr>
          <w:trHeight w:val="924"/>
        </w:trPr>
        <w:tc>
          <w:tcPr>
            <w:tcW w:w="9016" w:type="dxa"/>
            <w:gridSpan w:val="2"/>
            <w:vAlign w:val="center"/>
          </w:tcPr>
          <w:p w14:paraId="37F92DB3"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43A5CE" w14:textId="77777777" w:rsidTr="007D52DB">
        <w:trPr>
          <w:trHeight w:val="684"/>
        </w:trPr>
        <w:tc>
          <w:tcPr>
            <w:tcW w:w="4508" w:type="dxa"/>
            <w:shd w:val="clear" w:color="auto" w:fill="D9E2F3"/>
            <w:vAlign w:val="center"/>
          </w:tcPr>
          <w:p w14:paraId="560E7D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4F3E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7B81A9" w14:textId="77777777" w:rsidTr="007D52DB">
        <w:trPr>
          <w:trHeight w:val="1282"/>
        </w:trPr>
        <w:tc>
          <w:tcPr>
            <w:tcW w:w="4508" w:type="dxa"/>
            <w:shd w:val="clear" w:color="auto" w:fill="D9E2F3"/>
            <w:vAlign w:val="center"/>
          </w:tcPr>
          <w:p w14:paraId="6A3C8B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FB7180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E218F19"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287FA27" w14:textId="77777777" w:rsidTr="007D52DB">
        <w:tc>
          <w:tcPr>
            <w:tcW w:w="9016" w:type="dxa"/>
            <w:gridSpan w:val="2"/>
            <w:vAlign w:val="center"/>
          </w:tcPr>
          <w:p w14:paraId="0529E02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9EA3CD1" w14:textId="77777777" w:rsidTr="007D52DB">
        <w:tc>
          <w:tcPr>
            <w:tcW w:w="9016" w:type="dxa"/>
            <w:gridSpan w:val="2"/>
            <w:vAlign w:val="center"/>
          </w:tcPr>
          <w:p w14:paraId="25946B6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5149D22" w14:textId="77777777" w:rsidTr="007D52DB">
        <w:tc>
          <w:tcPr>
            <w:tcW w:w="9016" w:type="dxa"/>
            <w:gridSpan w:val="2"/>
            <w:vAlign w:val="center"/>
          </w:tcPr>
          <w:p w14:paraId="3A2C004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121E98B" w14:textId="77777777" w:rsidTr="007D52DB">
        <w:tc>
          <w:tcPr>
            <w:tcW w:w="9016" w:type="dxa"/>
            <w:gridSpan w:val="2"/>
            <w:vAlign w:val="center"/>
          </w:tcPr>
          <w:p w14:paraId="42DCF1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D0959C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3FBFDCA" w14:textId="77777777" w:rsidTr="007D52DB">
        <w:tc>
          <w:tcPr>
            <w:tcW w:w="2837" w:type="dxa"/>
            <w:shd w:val="clear" w:color="auto" w:fill="D9E2F3"/>
            <w:vAlign w:val="center"/>
          </w:tcPr>
          <w:p w14:paraId="6AC610C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7F0B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507C38" w14:textId="77777777" w:rsidTr="007D52DB">
        <w:tc>
          <w:tcPr>
            <w:tcW w:w="2837" w:type="dxa"/>
            <w:shd w:val="clear" w:color="auto" w:fill="D9E2F3"/>
            <w:vAlign w:val="center"/>
          </w:tcPr>
          <w:p w14:paraId="55442B8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462778"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564E92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E6597DD" w14:textId="77777777" w:rsidTr="007D52DB">
        <w:tc>
          <w:tcPr>
            <w:tcW w:w="2837" w:type="dxa"/>
            <w:shd w:val="clear" w:color="auto" w:fill="D9E2F3"/>
            <w:vAlign w:val="center"/>
          </w:tcPr>
          <w:p w14:paraId="49BA330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74486B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F0AE8F"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A7FD32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FD5B39" w14:textId="77777777" w:rsidTr="007D52DB">
        <w:tc>
          <w:tcPr>
            <w:tcW w:w="2837" w:type="dxa"/>
            <w:shd w:val="clear" w:color="auto" w:fill="D9E2F3"/>
            <w:vAlign w:val="center"/>
          </w:tcPr>
          <w:p w14:paraId="64D344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7EFF1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7B863E" w14:textId="77777777" w:rsidTr="007D52DB">
        <w:tc>
          <w:tcPr>
            <w:tcW w:w="2837" w:type="dxa"/>
            <w:shd w:val="clear" w:color="auto" w:fill="D9E2F3"/>
            <w:vAlign w:val="center"/>
          </w:tcPr>
          <w:p w14:paraId="14A18B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7DE9B5" w14:textId="77777777" w:rsidR="00092E73" w:rsidRPr="00FD1EE4" w:rsidRDefault="00092E73" w:rsidP="007D52DB">
            <w:pPr>
              <w:spacing w:before="240" w:after="240"/>
              <w:rPr>
                <w:rFonts w:ascii="GHEA Grapalat" w:eastAsia="GHEA Grapalat" w:hAnsi="GHEA Grapalat" w:cs="GHEA Grapalat"/>
              </w:rPr>
            </w:pPr>
          </w:p>
        </w:tc>
      </w:tr>
    </w:tbl>
    <w:p w14:paraId="46D9C8EC"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FDDBC1"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4E442A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16112E4" w14:textId="77777777" w:rsidTr="007D52DB">
        <w:tc>
          <w:tcPr>
            <w:tcW w:w="2835" w:type="dxa"/>
            <w:shd w:val="clear" w:color="auto" w:fill="D9E2F3"/>
            <w:vAlign w:val="center"/>
          </w:tcPr>
          <w:p w14:paraId="03DE85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C277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226E63" w14:textId="77777777" w:rsidTr="007D52DB">
        <w:tc>
          <w:tcPr>
            <w:tcW w:w="2835" w:type="dxa"/>
            <w:shd w:val="clear" w:color="auto" w:fill="D9E2F3"/>
            <w:vAlign w:val="center"/>
          </w:tcPr>
          <w:p w14:paraId="641E8F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8205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9CBE4" w14:textId="77777777" w:rsidTr="007D52DB">
        <w:tc>
          <w:tcPr>
            <w:tcW w:w="2835" w:type="dxa"/>
            <w:shd w:val="clear" w:color="auto" w:fill="D9E2F3"/>
            <w:vAlign w:val="center"/>
          </w:tcPr>
          <w:p w14:paraId="79F1A0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59B0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3072F0" w14:textId="77777777" w:rsidTr="007D52DB">
        <w:tc>
          <w:tcPr>
            <w:tcW w:w="2835" w:type="dxa"/>
            <w:shd w:val="clear" w:color="auto" w:fill="D9E2F3"/>
            <w:vAlign w:val="center"/>
          </w:tcPr>
          <w:p w14:paraId="5ADFC9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639DF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65484B" w14:textId="77777777" w:rsidTr="007D52DB">
        <w:tc>
          <w:tcPr>
            <w:tcW w:w="2835" w:type="dxa"/>
            <w:shd w:val="clear" w:color="auto" w:fill="D9E2F3"/>
            <w:vAlign w:val="center"/>
          </w:tcPr>
          <w:p w14:paraId="2EB625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BF2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876DCE" w14:textId="77777777" w:rsidTr="007D52DB">
        <w:tc>
          <w:tcPr>
            <w:tcW w:w="2835" w:type="dxa"/>
            <w:shd w:val="clear" w:color="auto" w:fill="D9E2F3"/>
            <w:vAlign w:val="center"/>
          </w:tcPr>
          <w:p w14:paraId="55935F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C4A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ECAEDD" w14:textId="77777777" w:rsidTr="007D52DB">
        <w:tc>
          <w:tcPr>
            <w:tcW w:w="2835" w:type="dxa"/>
            <w:shd w:val="clear" w:color="auto" w:fill="D9E2F3"/>
            <w:vAlign w:val="center"/>
          </w:tcPr>
          <w:p w14:paraId="268C4E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B8F06E" w14:textId="77777777" w:rsidR="00092E73" w:rsidRPr="00FD1EE4" w:rsidRDefault="00092E73" w:rsidP="007D52DB">
            <w:pPr>
              <w:spacing w:before="240" w:after="240"/>
              <w:rPr>
                <w:rFonts w:ascii="GHEA Grapalat" w:eastAsia="GHEA Grapalat" w:hAnsi="GHEA Grapalat" w:cs="GHEA Grapalat"/>
              </w:rPr>
            </w:pPr>
          </w:p>
        </w:tc>
      </w:tr>
    </w:tbl>
    <w:p w14:paraId="26FD145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FC5C78" w14:textId="77777777" w:rsidTr="007D52DB">
        <w:trPr>
          <w:trHeight w:val="853"/>
        </w:trPr>
        <w:tc>
          <w:tcPr>
            <w:tcW w:w="2835" w:type="dxa"/>
            <w:vMerge w:val="restart"/>
            <w:shd w:val="clear" w:color="auto" w:fill="D9E2F3"/>
            <w:vAlign w:val="center"/>
          </w:tcPr>
          <w:p w14:paraId="56027FC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8ED19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7341C" w14:textId="77777777" w:rsidTr="007D52DB">
        <w:trPr>
          <w:trHeight w:val="850"/>
        </w:trPr>
        <w:tc>
          <w:tcPr>
            <w:tcW w:w="2835" w:type="dxa"/>
            <w:vMerge/>
            <w:shd w:val="clear" w:color="auto" w:fill="D9E2F3"/>
            <w:vAlign w:val="center"/>
          </w:tcPr>
          <w:p w14:paraId="3E746FE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F540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6EE22" w14:textId="77777777" w:rsidTr="007D52DB">
        <w:trPr>
          <w:trHeight w:val="850"/>
        </w:trPr>
        <w:tc>
          <w:tcPr>
            <w:tcW w:w="2835" w:type="dxa"/>
            <w:vMerge/>
            <w:shd w:val="clear" w:color="auto" w:fill="D9E2F3"/>
            <w:vAlign w:val="center"/>
          </w:tcPr>
          <w:p w14:paraId="6F26E2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C74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0CACF" w14:textId="77777777" w:rsidTr="007D52DB">
        <w:trPr>
          <w:trHeight w:val="850"/>
        </w:trPr>
        <w:tc>
          <w:tcPr>
            <w:tcW w:w="2835" w:type="dxa"/>
            <w:vMerge/>
            <w:shd w:val="clear" w:color="auto" w:fill="D9E2F3"/>
            <w:vAlign w:val="center"/>
          </w:tcPr>
          <w:p w14:paraId="0BAA3EC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3658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09DF1C" w14:textId="77777777" w:rsidTr="007D52DB">
        <w:trPr>
          <w:trHeight w:val="850"/>
        </w:trPr>
        <w:tc>
          <w:tcPr>
            <w:tcW w:w="2835" w:type="dxa"/>
            <w:vMerge/>
            <w:shd w:val="clear" w:color="auto" w:fill="D9E2F3"/>
            <w:vAlign w:val="center"/>
          </w:tcPr>
          <w:p w14:paraId="3E714C6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8DDAA6" w14:textId="77777777" w:rsidR="00092E73" w:rsidRPr="00FD1EE4" w:rsidRDefault="00092E73" w:rsidP="007D52DB">
            <w:pPr>
              <w:spacing w:before="240" w:after="240"/>
              <w:rPr>
                <w:rFonts w:ascii="GHEA Grapalat" w:eastAsia="GHEA Grapalat" w:hAnsi="GHEA Grapalat" w:cs="GHEA Grapalat"/>
              </w:rPr>
            </w:pPr>
          </w:p>
        </w:tc>
      </w:tr>
    </w:tbl>
    <w:p w14:paraId="11C0EF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3E99B4" w14:textId="77777777" w:rsidTr="007D52DB">
        <w:tc>
          <w:tcPr>
            <w:tcW w:w="2835" w:type="dxa"/>
            <w:shd w:val="clear" w:color="auto" w:fill="D9E2F3"/>
            <w:vAlign w:val="center"/>
          </w:tcPr>
          <w:p w14:paraId="31B54D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7C3D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786ED3" w14:textId="77777777" w:rsidTr="007D52DB">
        <w:tc>
          <w:tcPr>
            <w:tcW w:w="2835" w:type="dxa"/>
            <w:shd w:val="clear" w:color="auto" w:fill="D9E2F3"/>
            <w:vAlign w:val="center"/>
          </w:tcPr>
          <w:p w14:paraId="1C9B4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BC78CFD" w14:textId="77777777" w:rsidR="00092E73" w:rsidRPr="00FD1EE4" w:rsidRDefault="00092E73" w:rsidP="007D52DB">
            <w:pPr>
              <w:spacing w:before="240" w:after="240"/>
              <w:rPr>
                <w:rFonts w:ascii="GHEA Grapalat" w:eastAsia="GHEA Grapalat" w:hAnsi="GHEA Grapalat" w:cs="GHEA Grapalat"/>
              </w:rPr>
            </w:pPr>
          </w:p>
        </w:tc>
      </w:tr>
    </w:tbl>
    <w:p w14:paraId="04404EE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21EA00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D88ACA3" w14:textId="77777777" w:rsidTr="007D52DB">
        <w:tc>
          <w:tcPr>
            <w:tcW w:w="9016" w:type="dxa"/>
            <w:shd w:val="clear" w:color="auto" w:fill="DBE5F1" w:themeFill="accent1" w:themeFillTint="33"/>
          </w:tcPr>
          <w:p w14:paraId="5BEDD1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A972B76" w14:textId="77777777" w:rsidTr="007D52DB">
        <w:trPr>
          <w:trHeight w:val="10187"/>
        </w:trPr>
        <w:tc>
          <w:tcPr>
            <w:tcW w:w="9016" w:type="dxa"/>
          </w:tcPr>
          <w:p w14:paraId="0F53BD70" w14:textId="77777777" w:rsidR="00092E73" w:rsidRPr="00FD1EE4" w:rsidRDefault="00092E73" w:rsidP="007D52DB">
            <w:pPr>
              <w:rPr>
                <w:rFonts w:ascii="GHEA Grapalat" w:eastAsia="GHEA Grapalat" w:hAnsi="GHEA Grapalat" w:cs="GHEA Grapalat"/>
                <w:b/>
                <w:color w:val="000000"/>
              </w:rPr>
            </w:pPr>
          </w:p>
        </w:tc>
      </w:tr>
    </w:tbl>
    <w:p w14:paraId="346B031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8617BAB" w14:textId="77777777" w:rsidR="00092E73" w:rsidRDefault="00092E73" w:rsidP="00092E73">
      <w:pPr>
        <w:rPr>
          <w:rFonts w:ascii="GHEA Grapalat" w:hAnsi="GHEA Grapalat"/>
          <w:b/>
        </w:rPr>
      </w:pPr>
    </w:p>
    <w:p w14:paraId="1ED21675" w14:textId="77777777" w:rsidR="00092E73" w:rsidRDefault="00092E73" w:rsidP="00092E73">
      <w:pPr>
        <w:rPr>
          <w:rFonts w:ascii="GHEA Grapalat" w:hAnsi="GHEA Grapalat"/>
          <w:b/>
        </w:rPr>
      </w:pPr>
      <w:r>
        <w:rPr>
          <w:rFonts w:ascii="GHEA Grapalat" w:hAnsi="GHEA Grapalat"/>
          <w:b/>
        </w:rPr>
        <w:br w:type="page"/>
      </w:r>
    </w:p>
    <w:p w14:paraId="7CB436F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8AE2908" w14:textId="77777777" w:rsidR="00092E73" w:rsidRPr="00490465" w:rsidRDefault="00092E73" w:rsidP="00092E73">
      <w:pPr>
        <w:spacing w:line="360" w:lineRule="auto"/>
        <w:jc w:val="center"/>
        <w:rPr>
          <w:rFonts w:ascii="GHEA Grapalat" w:hAnsi="GHEA Grapalat"/>
          <w:b/>
          <w:sz w:val="28"/>
          <w:szCs w:val="28"/>
          <w:lang w:val="hy-AM"/>
        </w:rPr>
      </w:pPr>
    </w:p>
    <w:p w14:paraId="3C68D67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F8AD2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16CEA4"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5022287"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F34A51"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76E4E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1379BA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5C131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54372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9D409F7"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8F10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84D9C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8A25A97"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A23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AD0A5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73C43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3A51E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C66184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BDA56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D7EF27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A29038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279C1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3FECCB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10058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456165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48494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520D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EA688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EB8879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8376E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A81CB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63954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622F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DC2BE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0DE5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DF7DB" w14:textId="77777777" w:rsidR="00092E73" w:rsidRDefault="00092E73" w:rsidP="00092E73">
      <w:pPr>
        <w:contextualSpacing/>
        <w:jc w:val="both"/>
        <w:rPr>
          <w:rFonts w:ascii="GHEA Grapalat" w:hAnsi="GHEA Grapalat"/>
          <w:sz w:val="28"/>
          <w:szCs w:val="28"/>
        </w:rPr>
      </w:pPr>
    </w:p>
    <w:p w14:paraId="238A875E" w14:textId="77777777" w:rsidR="00092E73" w:rsidRDefault="00092E73" w:rsidP="00092E73">
      <w:pPr>
        <w:contextualSpacing/>
        <w:jc w:val="both"/>
        <w:rPr>
          <w:rFonts w:ascii="GHEA Grapalat" w:hAnsi="GHEA Grapalat"/>
          <w:sz w:val="28"/>
          <w:szCs w:val="28"/>
        </w:rPr>
      </w:pPr>
    </w:p>
    <w:p w14:paraId="1477EFD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83840D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1CC4D0" w14:textId="77777777" w:rsidR="00092E73" w:rsidRDefault="00092E73" w:rsidP="00092E73">
      <w:pPr>
        <w:rPr>
          <w:rFonts w:ascii="GHEA Grapalat" w:hAnsi="GHEA Grapalat"/>
          <w:b/>
        </w:rPr>
      </w:pPr>
    </w:p>
    <w:p w14:paraId="47B71C54" w14:textId="77777777" w:rsidR="00092E73" w:rsidRDefault="00092E73" w:rsidP="00092E73">
      <w:pPr>
        <w:rPr>
          <w:rFonts w:ascii="GHEA Grapalat" w:hAnsi="GHEA Grapalat"/>
          <w:b/>
        </w:rPr>
      </w:pPr>
      <w:r>
        <w:rPr>
          <w:rFonts w:ascii="GHEA Grapalat" w:hAnsi="GHEA Grapalat"/>
          <w:b/>
        </w:rPr>
        <w:br w:type="page"/>
      </w:r>
    </w:p>
    <w:p w14:paraId="56C6A84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78D1028" w14:textId="57C0322A" w:rsidR="00B2572B" w:rsidRPr="000A4D1E" w:rsidRDefault="00B2572B" w:rsidP="000A4D1E">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A81B9F">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A4D1E">
        <w:rPr>
          <w:rFonts w:ascii="GHEA Grapalat" w:hAnsi="GHEA Grapalat"/>
          <w:b/>
          <w:sz w:val="24"/>
          <w:szCs w:val="24"/>
        </w:rPr>
        <w:t>HH NGN GHASHDZB-2026/E-2</w:t>
      </w:r>
      <w:r w:rsidR="000A4D1E">
        <w:rPr>
          <w:rFonts w:ascii="GHEA Grapalat" w:hAnsi="GHEA Grapalat"/>
          <w:b/>
          <w:sz w:val="24"/>
          <w:szCs w:val="24"/>
          <w:lang w:val="hy-AM"/>
        </w:rPr>
        <w:t>5</w:t>
      </w:r>
    </w:p>
    <w:p w14:paraId="49B17AE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C444AF" w14:textId="77777777" w:rsidR="00B2572B" w:rsidRPr="009044F1" w:rsidRDefault="00B2572B" w:rsidP="00B46D58">
      <w:pPr>
        <w:widowControl w:val="0"/>
        <w:spacing w:after="120"/>
        <w:ind w:firstLine="567"/>
        <w:jc w:val="center"/>
        <w:rPr>
          <w:rFonts w:ascii="GHEA Grapalat" w:hAnsi="GHEA Grapalat"/>
        </w:rPr>
      </w:pPr>
    </w:p>
    <w:p w14:paraId="7A8A9260" w14:textId="6043300A" w:rsidR="005646FC" w:rsidRPr="000A4D1E" w:rsidRDefault="00B2572B" w:rsidP="000A4D1E">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w:t>
      </w:r>
      <w:r w:rsidR="00A81B9F">
        <w:rPr>
          <w:rFonts w:ascii="GHEA Grapalat" w:hAnsi="GHEA Grapalat"/>
          <w:spacing w:val="-6"/>
        </w:rPr>
        <w:t>запросе котировок</w:t>
      </w:r>
      <w:r w:rsidRPr="005744FC">
        <w:rPr>
          <w:rFonts w:ascii="GHEA Grapalat" w:hAnsi="GHEA Grapalat"/>
          <w:spacing w:val="-6"/>
        </w:rPr>
        <w:t xml:space="preserve"> под кодом </w:t>
      </w:r>
      <w:r w:rsidR="000A4D1E">
        <w:rPr>
          <w:rFonts w:ascii="GHEA Grapalat" w:hAnsi="GHEA Grapalat"/>
          <w:b/>
        </w:rPr>
        <w:t>HH NGN GHASHDZB-2026/E-</w:t>
      </w:r>
      <w:proofErr w:type="gramStart"/>
      <w:r w:rsidR="000A4D1E">
        <w:rPr>
          <w:rFonts w:ascii="GHEA Grapalat" w:hAnsi="GHEA Grapalat"/>
          <w:b/>
        </w:rPr>
        <w:t>2</w:t>
      </w:r>
      <w:r w:rsidR="000A4D1E">
        <w:rPr>
          <w:rFonts w:ascii="GHEA Grapalat" w:hAnsi="GHEA Grapalat"/>
          <w:b/>
          <w:lang w:val="hy-AM"/>
        </w:rPr>
        <w:t>5,</w:t>
      </w:r>
      <w:r w:rsidR="005744FC" w:rsidRPr="009044F1">
        <w:rPr>
          <w:rFonts w:ascii="GHEA Grapalat" w:hAnsi="GHEA Grapalat"/>
        </w:rPr>
        <w:t>в</w:t>
      </w:r>
      <w:proofErr w:type="gramEnd"/>
      <w:r w:rsidR="005744FC" w:rsidRPr="009044F1">
        <w:rPr>
          <w:rFonts w:ascii="GHEA Grapalat" w:hAnsi="GHEA Grapalat"/>
        </w:rPr>
        <w:t xml:space="preserve">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11E544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393F4B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E210BC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0E4373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4CD4A0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29DB0A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68DF246"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E941C8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31845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5200EA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DDE69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6F8A18C"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E27760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E7A8B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4104F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D6976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1E706B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A8EFBA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5A4B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9232821" w14:textId="77777777" w:rsidR="000A4D1E" w:rsidRPr="000A4D1E" w:rsidRDefault="000A4D1E" w:rsidP="000A4D1E">
            <w:pPr>
              <w:widowControl w:val="0"/>
              <w:rPr>
                <w:rFonts w:ascii="GHEA Grapalat" w:hAnsi="GHEA Grapalat"/>
                <w:b/>
                <w:bCs/>
                <w:sz w:val="20"/>
                <w:szCs w:val="20"/>
                <w:u w:val="single"/>
                <w:vertAlign w:val="subscript"/>
              </w:rPr>
            </w:pPr>
            <w:r w:rsidRPr="000A4D1E">
              <w:rPr>
                <w:rFonts w:ascii="GHEA Grapalat" w:hAnsi="GHEA Grapalat"/>
                <w:b/>
                <w:bCs/>
                <w:sz w:val="20"/>
                <w:szCs w:val="20"/>
                <w:u w:val="single"/>
                <w:vertAlign w:val="subscript"/>
              </w:rPr>
              <w:t xml:space="preserve">Другие электромонтажные работы по электроснабжению зарядных станций Министерства внутренних дел полиции РА по адресу: </w:t>
            </w:r>
            <w:proofErr w:type="spellStart"/>
            <w:r w:rsidRPr="000A4D1E">
              <w:rPr>
                <w:rFonts w:ascii="GHEA Grapalat" w:hAnsi="GHEA Grapalat"/>
                <w:b/>
                <w:bCs/>
                <w:sz w:val="20"/>
                <w:szCs w:val="20"/>
                <w:u w:val="single"/>
                <w:vertAlign w:val="subscript"/>
              </w:rPr>
              <w:t>Хоренаци</w:t>
            </w:r>
            <w:proofErr w:type="spellEnd"/>
            <w:r w:rsidRPr="000A4D1E">
              <w:rPr>
                <w:rFonts w:ascii="GHEA Grapalat" w:hAnsi="GHEA Grapalat"/>
                <w:b/>
                <w:bCs/>
                <w:sz w:val="20"/>
                <w:szCs w:val="20"/>
                <w:u w:val="single"/>
                <w:vertAlign w:val="subscript"/>
              </w:rPr>
              <w:t>, 158, микрорайон Эребуни, город Ереван.</w:t>
            </w:r>
          </w:p>
          <w:p w14:paraId="7205DCD2" w14:textId="7DACCC36"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5F546D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DAABAB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9CA8CF8" w14:textId="77777777" w:rsidR="00202EB4" w:rsidRPr="005744FC" w:rsidRDefault="00202EB4" w:rsidP="00B46D58">
            <w:pPr>
              <w:widowControl w:val="0"/>
              <w:jc w:val="center"/>
              <w:rPr>
                <w:rFonts w:ascii="GHEA Grapalat" w:hAnsi="GHEA Grapalat"/>
                <w:sz w:val="20"/>
                <w:szCs w:val="20"/>
              </w:rPr>
            </w:pPr>
          </w:p>
        </w:tc>
      </w:tr>
    </w:tbl>
    <w:p w14:paraId="5D57ABB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763E16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DCAF64D" w14:textId="77777777" w:rsidR="00DC619D" w:rsidRPr="00D3436F" w:rsidRDefault="00DC619D" w:rsidP="00B46D58">
      <w:pPr>
        <w:widowControl w:val="0"/>
        <w:spacing w:after="160"/>
        <w:jc w:val="both"/>
        <w:rPr>
          <w:rFonts w:ascii="GHEA Grapalat" w:hAnsi="GHEA Grapalat"/>
          <w:lang w:val="es-ES"/>
        </w:rPr>
      </w:pPr>
    </w:p>
    <w:p w14:paraId="0E579F3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28315FB" w14:textId="77777777" w:rsidR="00B217BB" w:rsidRDefault="00B217BB" w:rsidP="00B46D58">
      <w:pPr>
        <w:rPr>
          <w:rFonts w:ascii="GHEA Grapalat" w:hAnsi="GHEA Grapalat"/>
          <w:b/>
        </w:rPr>
      </w:pPr>
      <w:r>
        <w:rPr>
          <w:rFonts w:ascii="GHEA Grapalat" w:hAnsi="GHEA Grapalat"/>
          <w:b/>
        </w:rPr>
        <w:br w:type="page"/>
      </w:r>
    </w:p>
    <w:p w14:paraId="2F23AE27"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6DCDA73" w14:textId="10D8A2D5"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81B9F">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3D1A7D">
        <w:rPr>
          <w:rFonts w:ascii="GHEA Grapalat" w:hAnsi="GHEA Grapalat"/>
          <w:b/>
        </w:rPr>
        <w:t>HH NGN GHASHDZB-2026/E-2</w:t>
      </w:r>
      <w:r w:rsidR="003D1A7D">
        <w:rPr>
          <w:rFonts w:ascii="GHEA Grapalat" w:hAnsi="GHEA Grapalat"/>
          <w:b/>
          <w:lang w:val="hy-AM"/>
        </w:rPr>
        <w:t>5</w:t>
      </w:r>
    </w:p>
    <w:p w14:paraId="61B51DCE" w14:textId="77777777" w:rsidR="003D2FE2" w:rsidRPr="00B138F3" w:rsidRDefault="003D2FE2" w:rsidP="003D2FE2">
      <w:pPr>
        <w:widowControl w:val="0"/>
        <w:spacing w:after="160"/>
        <w:jc w:val="center"/>
        <w:rPr>
          <w:rFonts w:ascii="GHEA Grapalat" w:hAnsi="GHEA Grapalat"/>
          <w:b/>
          <w:sz w:val="22"/>
          <w:szCs w:val="22"/>
        </w:rPr>
      </w:pPr>
    </w:p>
    <w:p w14:paraId="7C45523B"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A709EF1"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D8BDE60" w14:textId="77777777" w:rsidTr="00B932B8">
        <w:tc>
          <w:tcPr>
            <w:tcW w:w="4786" w:type="dxa"/>
          </w:tcPr>
          <w:p w14:paraId="1D8E409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51C8A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59DEE0C4" w14:textId="77777777" w:rsidR="003D2FE2" w:rsidRPr="00B138F3" w:rsidRDefault="003D2FE2" w:rsidP="003D2FE2">
      <w:pPr>
        <w:widowControl w:val="0"/>
        <w:spacing w:after="160"/>
        <w:rPr>
          <w:rFonts w:ascii="GHEA Grapalat" w:hAnsi="GHEA Grapalat" w:cs="GHEA Grapalat"/>
          <w:b/>
          <w:sz w:val="22"/>
          <w:szCs w:val="22"/>
        </w:rPr>
      </w:pPr>
    </w:p>
    <w:p w14:paraId="56619B8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997E86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3BB7B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A8D27A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437309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502BE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2B04FE7" w14:textId="7A13A5B5"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D1A7D">
        <w:rPr>
          <w:rFonts w:ascii="GHEA Grapalat" w:hAnsi="GHEA Grapalat"/>
          <w:spacing w:val="-6"/>
          <w:sz w:val="22"/>
          <w:szCs w:val="22"/>
        </w:rPr>
        <w:t>МВ</w:t>
      </w:r>
      <w:r w:rsidR="0056121F">
        <w:rPr>
          <w:rFonts w:ascii="GHEA Grapalat" w:hAnsi="GHEA Grapalat"/>
          <w:spacing w:val="-6"/>
          <w:sz w:val="22"/>
          <w:szCs w:val="22"/>
        </w:rPr>
        <w:t xml:space="preserve">Д РА </w:t>
      </w:r>
      <w:r w:rsidRPr="00B138F3">
        <w:rPr>
          <w:rFonts w:ascii="GHEA Grapalat" w:hAnsi="GHEA Grapalat"/>
          <w:spacing w:val="-6"/>
          <w:sz w:val="22"/>
          <w:szCs w:val="22"/>
        </w:rPr>
        <w:t xml:space="preserve">*(далее — Заказчик) </w:t>
      </w:r>
    </w:p>
    <w:p w14:paraId="10F5F96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76CDB60" w14:textId="6109EADB"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6121F">
        <w:rPr>
          <w:rFonts w:ascii="GHEA Grapalat" w:hAnsi="GHEA Grapalat"/>
          <w:b/>
        </w:rPr>
        <w:t>HH NGN GHASHDZB-2026/E-2</w:t>
      </w:r>
      <w:r w:rsidR="0056121F">
        <w:rPr>
          <w:rFonts w:ascii="GHEA Grapalat" w:hAnsi="GHEA Grapalat"/>
          <w:b/>
          <w:lang w:val="hy-AM"/>
        </w:rPr>
        <w:t>5</w:t>
      </w:r>
      <w:r w:rsidRPr="00B138F3">
        <w:rPr>
          <w:rFonts w:ascii="GHEA Grapalat" w:hAnsi="GHEA Grapalat"/>
          <w:sz w:val="22"/>
          <w:szCs w:val="22"/>
        </w:rPr>
        <w:t>*.</w:t>
      </w:r>
    </w:p>
    <w:p w14:paraId="3628C34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4D72BC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B6DC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B45C7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FA2F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F968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3DCB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ABB08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32DB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1913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301AE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8095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E6C9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5BE567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2081A08"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BDB4F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8A28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A3CE69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67DDCA"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B47688"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342B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E82377D"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497773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41C5A41E"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635E7A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D04692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D41D5B4"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B0359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0044AC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B5903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36AFC67" w14:textId="77777777" w:rsidR="00B1119D" w:rsidRDefault="00B1119D" w:rsidP="00D847AB">
      <w:pPr>
        <w:widowControl w:val="0"/>
        <w:spacing w:after="160"/>
        <w:ind w:right="4250"/>
        <w:rPr>
          <w:rFonts w:ascii="GHEA Grapalat" w:hAnsi="GHEA Grapalat"/>
          <w:sz w:val="22"/>
          <w:szCs w:val="22"/>
        </w:rPr>
      </w:pPr>
    </w:p>
    <w:p w14:paraId="4A61D482" w14:textId="77777777" w:rsidR="00B1119D" w:rsidRPr="00B138F3" w:rsidRDefault="00B1119D" w:rsidP="00D847AB">
      <w:pPr>
        <w:widowControl w:val="0"/>
        <w:spacing w:after="160"/>
        <w:ind w:right="4250"/>
        <w:rPr>
          <w:rFonts w:ascii="GHEA Grapalat" w:hAnsi="GHEA Grapalat"/>
          <w:sz w:val="22"/>
          <w:szCs w:val="22"/>
        </w:rPr>
      </w:pPr>
    </w:p>
    <w:p w14:paraId="262257F2"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E9494C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51CD3D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6DF88DE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123DA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3E1D"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616832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2926D"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56B258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461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337CE0E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BE27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938A3A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DC62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62FE7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A5E4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5061CB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47A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92A1F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825A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121F" w:rsidRPr="00B138F3" w14:paraId="291C6F2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C761F" w14:textId="10E4CDF8" w:rsidR="0056121F" w:rsidRPr="00B138F3" w:rsidRDefault="0056121F" w:rsidP="005612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4627A8">
              <w:rPr>
                <w:rFonts w:ascii="GHEA Grapalat" w:hAnsi="GHEA Grapalat"/>
              </w:rPr>
              <w:t>Министерство внутренних дел Республики Армения</w:t>
            </w:r>
          </w:p>
        </w:tc>
      </w:tr>
      <w:tr w:rsidR="0056121F" w:rsidRPr="00B138F3" w14:paraId="568587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140F3" w14:textId="052E6F2A" w:rsidR="0056121F" w:rsidRPr="00B138F3" w:rsidRDefault="0056121F" w:rsidP="005612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6121F" w:rsidRPr="00B138F3" w14:paraId="779C86D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CDDF9" w14:textId="6B70BEE2" w:rsidR="0056121F" w:rsidRPr="00B138F3" w:rsidRDefault="0056121F" w:rsidP="0056121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lang w:val="hy-AM"/>
              </w:rPr>
              <w:t>02882913</w:t>
            </w:r>
          </w:p>
        </w:tc>
      </w:tr>
      <w:tr w:rsidR="0056121F" w:rsidRPr="00B138F3" w14:paraId="304825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E3A87" w14:textId="472C751F" w:rsidR="0056121F" w:rsidRPr="00B138F3" w:rsidRDefault="0056121F" w:rsidP="005612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4627A8">
              <w:rPr>
                <w:rFonts w:ascii="GHEA Grapalat" w:hAnsi="GHEA Grapalat"/>
              </w:rPr>
              <w:t>Оперативный департамент Министерства финансов Республики Армения</w:t>
            </w:r>
          </w:p>
        </w:tc>
      </w:tr>
      <w:tr w:rsidR="0056121F" w:rsidRPr="00B138F3" w14:paraId="193400F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380E0" w14:textId="0846DA5B" w:rsidR="0056121F" w:rsidRPr="00B138F3" w:rsidRDefault="0056121F" w:rsidP="0056121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9247EF">
              <w:rPr>
                <w:rFonts w:ascii="GHEA Grapalat" w:hAnsi="GHEA Grapalat" w:cs="Arial"/>
                <w:b/>
                <w:sz w:val="20"/>
                <w:lang w:val="hy-AM"/>
              </w:rPr>
              <w:t>900008000698</w:t>
            </w:r>
          </w:p>
        </w:tc>
      </w:tr>
      <w:tr w:rsidR="002849A6" w:rsidRPr="00B138F3" w14:paraId="710CCA5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092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43F1508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BA68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A917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C2F8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D8A85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77D30"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32E1A3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6367B8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ADE953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FF1D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36D6A17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FF27F"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61DF4093"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2FE30D1"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CA3BE28" w14:textId="77777777" w:rsidR="002849A6" w:rsidRPr="00B138F3" w:rsidRDefault="002849A6" w:rsidP="002849A6">
            <w:pPr>
              <w:widowControl w:val="0"/>
              <w:spacing w:after="160"/>
              <w:rPr>
                <w:rFonts w:ascii="GHEA Grapalat" w:hAnsi="GHEA Grapalat" w:cs="Sylfaen"/>
              </w:rPr>
            </w:pPr>
          </w:p>
          <w:p w14:paraId="40C2E484"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FC56995" w14:textId="77777777" w:rsidR="002849A6" w:rsidRPr="00B138F3" w:rsidRDefault="002849A6" w:rsidP="002849A6">
            <w:pPr>
              <w:widowControl w:val="0"/>
              <w:spacing w:after="160"/>
              <w:rPr>
                <w:rFonts w:ascii="GHEA Grapalat" w:hAnsi="GHEA Grapalat" w:cs="Sylfaen"/>
              </w:rPr>
            </w:pPr>
          </w:p>
          <w:p w14:paraId="2370338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2747C16"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90F83"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65054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887C2F" w14:textId="77777777" w:rsidR="002849A6" w:rsidRPr="00B138F3" w:rsidRDefault="002849A6" w:rsidP="002849A6">
            <w:pPr>
              <w:widowControl w:val="0"/>
              <w:spacing w:after="160"/>
              <w:rPr>
                <w:rFonts w:ascii="GHEA Grapalat" w:hAnsi="GHEA Grapalat" w:cs="Sylfaen"/>
              </w:rPr>
            </w:pPr>
          </w:p>
          <w:p w14:paraId="3E111FE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20161BE" w14:textId="77777777" w:rsidR="002849A6" w:rsidRPr="00B138F3" w:rsidRDefault="002849A6" w:rsidP="002849A6">
            <w:pPr>
              <w:widowControl w:val="0"/>
              <w:spacing w:after="160"/>
              <w:jc w:val="right"/>
              <w:rPr>
                <w:rFonts w:ascii="GHEA Grapalat" w:hAnsi="GHEA Grapalat" w:cs="Tahoma"/>
              </w:rPr>
            </w:pPr>
          </w:p>
          <w:p w14:paraId="7A0F8FC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20C0316"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E2679C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CBD429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B03FA6" w14:textId="77777777" w:rsidR="002849A6" w:rsidRPr="00B138F3" w:rsidRDefault="002849A6" w:rsidP="002849A6">
            <w:pPr>
              <w:widowControl w:val="0"/>
              <w:spacing w:after="160"/>
              <w:rPr>
                <w:rFonts w:ascii="GHEA Grapalat" w:hAnsi="GHEA Grapalat"/>
              </w:rPr>
            </w:pPr>
          </w:p>
          <w:p w14:paraId="6B867DE5"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198BC0B"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72C397" w14:textId="77777777" w:rsidR="002849A6" w:rsidRPr="00B138F3" w:rsidRDefault="002849A6" w:rsidP="002849A6">
            <w:pPr>
              <w:widowControl w:val="0"/>
              <w:spacing w:after="160"/>
              <w:rPr>
                <w:rFonts w:ascii="GHEA Grapalat" w:hAnsi="GHEA Grapalat" w:cs="Tahoma"/>
              </w:rPr>
            </w:pPr>
          </w:p>
          <w:p w14:paraId="7CC670A3"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DC15E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41F08E" w14:textId="77777777" w:rsidR="002849A6" w:rsidRPr="00B138F3" w:rsidRDefault="002849A6" w:rsidP="002849A6">
            <w:pPr>
              <w:widowControl w:val="0"/>
              <w:spacing w:after="160"/>
              <w:rPr>
                <w:rFonts w:ascii="GHEA Grapalat" w:hAnsi="GHEA Grapalat" w:cs="Tahoma"/>
              </w:rPr>
            </w:pPr>
          </w:p>
          <w:p w14:paraId="35B627B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1D7C4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368F5C" w14:textId="77777777" w:rsidR="002849A6" w:rsidRPr="00B138F3" w:rsidRDefault="002849A6" w:rsidP="002849A6">
            <w:pPr>
              <w:widowControl w:val="0"/>
              <w:spacing w:after="160"/>
              <w:rPr>
                <w:rFonts w:ascii="GHEA Grapalat" w:hAnsi="GHEA Grapalat" w:cs="Arial"/>
              </w:rPr>
            </w:pPr>
          </w:p>
        </w:tc>
      </w:tr>
      <w:tr w:rsidR="002849A6" w:rsidRPr="00B138F3" w14:paraId="6CB47F1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51B0B29"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987D006" w14:textId="77777777" w:rsidR="002849A6" w:rsidRPr="00B138F3" w:rsidRDefault="002849A6" w:rsidP="002849A6">
            <w:pPr>
              <w:widowControl w:val="0"/>
              <w:spacing w:after="160"/>
              <w:rPr>
                <w:rFonts w:ascii="GHEA Grapalat" w:hAnsi="GHEA Grapalat" w:cs="Sylfaen"/>
              </w:rPr>
            </w:pPr>
          </w:p>
          <w:p w14:paraId="6A4475DB"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6A402D"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2CF497" w14:textId="77777777" w:rsidR="002849A6" w:rsidRPr="00B138F3" w:rsidRDefault="002849A6" w:rsidP="002849A6">
            <w:pPr>
              <w:widowControl w:val="0"/>
              <w:spacing w:after="160"/>
              <w:rPr>
                <w:rFonts w:ascii="GHEA Grapalat" w:hAnsi="GHEA Grapalat"/>
              </w:rPr>
            </w:pPr>
          </w:p>
          <w:p w14:paraId="79AFEA1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7DB16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80AF6CF" w14:textId="77777777" w:rsidR="00C3421C" w:rsidRPr="00B138F3" w:rsidRDefault="00C3421C" w:rsidP="00C3421C">
      <w:pPr>
        <w:widowControl w:val="0"/>
        <w:spacing w:after="160"/>
        <w:jc w:val="center"/>
        <w:rPr>
          <w:rFonts w:ascii="GHEA Grapalat" w:hAnsi="GHEA Grapalat" w:cs="Sylfaen"/>
        </w:rPr>
      </w:pPr>
    </w:p>
    <w:p w14:paraId="07AB46D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CA095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D60B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B7B344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04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33E5F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D9EBE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3ADC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2412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106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C6F7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1B1D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A56CD4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0E1CF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7866E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2941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4804A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E773D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535A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D0C73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3F66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43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E9E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7FA9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693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5D1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2D53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08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AB772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075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87B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75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676B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D58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64000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25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942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5FCA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098C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B1D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831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E11C7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0E47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F3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6D3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6368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403B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A0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9A8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DB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30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A970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AF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8D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7A4D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F01C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E7F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FA84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B6A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9058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636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B9D4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29F1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167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EC4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E544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BC74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14F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A7C18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C17A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80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AD2E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D7F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56FE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8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7542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7A47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63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12B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3DA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0493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805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896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F3F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4C6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EC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7B29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0B2F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207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0B4C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7B3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A7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F20B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C0BC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781A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C17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6DF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D562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17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282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6CDB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C37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D98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0343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EA5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9B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A1F0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511A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76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777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CEE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E7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847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A8C9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1BE99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EFA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5AF9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31CA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2FB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CC1E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BC8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D7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7097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28308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E4E0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97C7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B4CA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FB3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9463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BB13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4C27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360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7510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0D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CEC1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DC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D4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7B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8BB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B01B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B646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475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001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D4F2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8151D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2EAA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4777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51154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B1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CAC60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0669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B9F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B0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4924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012C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7224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9AC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C661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A3CE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3A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5D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4B6A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E429C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046E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086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5DB6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2F4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F4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91B2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73AEB6"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266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0296C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B5082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602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A64A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8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D65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F8F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47D2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D622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2D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D715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5787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623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B7E6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167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979F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DD8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DC5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A8FB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232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99D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5DA2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23721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2B8F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03A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57A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950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1A8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B6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05B9E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8643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312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946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940A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0DF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76E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DAF8C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D61F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79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8B6F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39B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F9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5C2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D5065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AB4A9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98A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23DC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E20B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D5EC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F57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111C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595F1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16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0565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2048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963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F1EA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24DCA" w14:textId="77777777" w:rsidR="00C3421C" w:rsidRPr="00B138F3" w:rsidRDefault="00C3421C" w:rsidP="003D2146">
            <w:pPr>
              <w:widowControl w:val="0"/>
              <w:spacing w:after="120"/>
              <w:jc w:val="center"/>
              <w:rPr>
                <w:rFonts w:ascii="GHEA Grapalat" w:hAnsi="GHEA Grapalat"/>
                <w:sz w:val="18"/>
                <w:szCs w:val="18"/>
              </w:rPr>
            </w:pPr>
          </w:p>
        </w:tc>
      </w:tr>
    </w:tbl>
    <w:p w14:paraId="3139887B" w14:textId="77777777" w:rsidR="001005B0" w:rsidRPr="00B138F3" w:rsidRDefault="001005B0" w:rsidP="00B46D58">
      <w:pPr>
        <w:widowControl w:val="0"/>
        <w:spacing w:after="160"/>
        <w:ind w:left="567" w:right="565"/>
        <w:jc w:val="center"/>
        <w:rPr>
          <w:rFonts w:ascii="GHEA Grapalat" w:hAnsi="GHEA Grapalat"/>
          <w:b/>
        </w:rPr>
      </w:pPr>
    </w:p>
    <w:p w14:paraId="0735B493" w14:textId="77777777" w:rsidR="001005B0" w:rsidRPr="00B138F3" w:rsidRDefault="001005B0" w:rsidP="00B46D58">
      <w:pPr>
        <w:widowControl w:val="0"/>
        <w:spacing w:after="160"/>
        <w:ind w:left="567" w:right="565"/>
        <w:jc w:val="center"/>
        <w:rPr>
          <w:rFonts w:ascii="GHEA Grapalat" w:hAnsi="GHEA Grapalat"/>
          <w:b/>
        </w:rPr>
      </w:pPr>
    </w:p>
    <w:p w14:paraId="325D0F5E" w14:textId="77777777" w:rsidR="001005B0" w:rsidRPr="00B138F3" w:rsidRDefault="001005B0" w:rsidP="00B46D58">
      <w:pPr>
        <w:widowControl w:val="0"/>
        <w:spacing w:after="160"/>
        <w:ind w:left="567" w:right="565"/>
        <w:jc w:val="center"/>
        <w:rPr>
          <w:rFonts w:ascii="GHEA Grapalat" w:hAnsi="GHEA Grapalat"/>
          <w:b/>
        </w:rPr>
      </w:pPr>
    </w:p>
    <w:p w14:paraId="37236A2E" w14:textId="77777777" w:rsidR="001005B0" w:rsidRPr="00B138F3" w:rsidRDefault="001005B0" w:rsidP="00B46D58">
      <w:pPr>
        <w:widowControl w:val="0"/>
        <w:spacing w:after="160"/>
        <w:ind w:left="567" w:right="565"/>
        <w:jc w:val="center"/>
        <w:rPr>
          <w:rFonts w:ascii="GHEA Grapalat" w:hAnsi="GHEA Grapalat"/>
          <w:b/>
        </w:rPr>
      </w:pPr>
    </w:p>
    <w:p w14:paraId="64AD492A" w14:textId="77777777" w:rsidR="001005B0" w:rsidRPr="00B138F3" w:rsidRDefault="001005B0" w:rsidP="00B46D58">
      <w:pPr>
        <w:widowControl w:val="0"/>
        <w:spacing w:after="160"/>
        <w:ind w:left="567" w:right="565"/>
        <w:jc w:val="center"/>
        <w:rPr>
          <w:rFonts w:ascii="GHEA Grapalat" w:hAnsi="GHEA Grapalat"/>
          <w:b/>
        </w:rPr>
      </w:pPr>
    </w:p>
    <w:p w14:paraId="66DCC405" w14:textId="77777777" w:rsidR="001005B0" w:rsidRPr="00B138F3" w:rsidRDefault="001005B0" w:rsidP="00B46D58">
      <w:pPr>
        <w:widowControl w:val="0"/>
        <w:spacing w:after="160"/>
        <w:ind w:left="567" w:right="565"/>
        <w:jc w:val="center"/>
        <w:rPr>
          <w:rFonts w:ascii="GHEA Grapalat" w:hAnsi="GHEA Grapalat"/>
          <w:b/>
        </w:rPr>
      </w:pPr>
    </w:p>
    <w:p w14:paraId="3E58E602" w14:textId="77777777" w:rsidR="00F331AD" w:rsidRPr="002A4554" w:rsidRDefault="00F331AD" w:rsidP="00235549">
      <w:pPr>
        <w:widowControl w:val="0"/>
        <w:spacing w:after="160"/>
        <w:ind w:firstLine="567"/>
        <w:jc w:val="right"/>
        <w:rPr>
          <w:rFonts w:ascii="GHEA Grapalat" w:hAnsi="GHEA Grapalat"/>
          <w:b/>
        </w:rPr>
      </w:pPr>
    </w:p>
    <w:p w14:paraId="737CADAB" w14:textId="77777777" w:rsidR="008D24C2" w:rsidRPr="00230D36" w:rsidRDefault="008D24C2" w:rsidP="00235549">
      <w:pPr>
        <w:widowControl w:val="0"/>
        <w:spacing w:after="160"/>
        <w:ind w:firstLine="567"/>
        <w:jc w:val="right"/>
        <w:rPr>
          <w:rFonts w:ascii="GHEA Grapalat" w:hAnsi="GHEA Grapalat"/>
          <w:b/>
        </w:rPr>
      </w:pPr>
    </w:p>
    <w:p w14:paraId="111F7C40" w14:textId="77777777" w:rsidR="008D24C2" w:rsidRPr="00230D36" w:rsidRDefault="008D24C2" w:rsidP="00235549">
      <w:pPr>
        <w:widowControl w:val="0"/>
        <w:spacing w:after="160"/>
        <w:ind w:firstLine="567"/>
        <w:jc w:val="right"/>
        <w:rPr>
          <w:rFonts w:ascii="GHEA Grapalat" w:hAnsi="GHEA Grapalat"/>
          <w:b/>
        </w:rPr>
      </w:pPr>
    </w:p>
    <w:p w14:paraId="7FEE51ED" w14:textId="77777777" w:rsidR="008D24C2" w:rsidRPr="00230D36" w:rsidRDefault="008D24C2" w:rsidP="00235549">
      <w:pPr>
        <w:widowControl w:val="0"/>
        <w:spacing w:after="160"/>
        <w:ind w:firstLine="567"/>
        <w:jc w:val="right"/>
        <w:rPr>
          <w:rFonts w:ascii="GHEA Grapalat" w:hAnsi="GHEA Grapalat"/>
          <w:b/>
        </w:rPr>
      </w:pPr>
    </w:p>
    <w:p w14:paraId="74C9F784" w14:textId="77777777" w:rsidR="008D24C2" w:rsidRPr="00230D36" w:rsidRDefault="008D24C2" w:rsidP="00235549">
      <w:pPr>
        <w:widowControl w:val="0"/>
        <w:spacing w:after="160"/>
        <w:ind w:firstLine="567"/>
        <w:jc w:val="right"/>
        <w:rPr>
          <w:rFonts w:ascii="GHEA Grapalat" w:hAnsi="GHEA Grapalat"/>
          <w:b/>
        </w:rPr>
      </w:pPr>
    </w:p>
    <w:p w14:paraId="03297E10" w14:textId="77777777" w:rsidR="008D24C2" w:rsidRPr="00230D36" w:rsidRDefault="008D24C2" w:rsidP="00235549">
      <w:pPr>
        <w:widowControl w:val="0"/>
        <w:spacing w:after="160"/>
        <w:ind w:firstLine="567"/>
        <w:jc w:val="right"/>
        <w:rPr>
          <w:rFonts w:ascii="GHEA Grapalat" w:hAnsi="GHEA Grapalat"/>
          <w:b/>
        </w:rPr>
      </w:pPr>
    </w:p>
    <w:p w14:paraId="69D5F012" w14:textId="77777777" w:rsidR="008D24C2" w:rsidRPr="00230D36" w:rsidRDefault="008D24C2" w:rsidP="00235549">
      <w:pPr>
        <w:widowControl w:val="0"/>
        <w:spacing w:after="160"/>
        <w:ind w:firstLine="567"/>
        <w:jc w:val="right"/>
        <w:rPr>
          <w:rFonts w:ascii="GHEA Grapalat" w:hAnsi="GHEA Grapalat"/>
          <w:b/>
        </w:rPr>
      </w:pPr>
    </w:p>
    <w:p w14:paraId="4F67CE96" w14:textId="77777777" w:rsidR="008D24C2" w:rsidRPr="00230D36" w:rsidRDefault="008D24C2" w:rsidP="00235549">
      <w:pPr>
        <w:widowControl w:val="0"/>
        <w:spacing w:after="160"/>
        <w:ind w:firstLine="567"/>
        <w:jc w:val="right"/>
        <w:rPr>
          <w:rFonts w:ascii="GHEA Grapalat" w:hAnsi="GHEA Grapalat"/>
          <w:b/>
        </w:rPr>
      </w:pPr>
    </w:p>
    <w:p w14:paraId="5C6D3E7C" w14:textId="77777777" w:rsidR="008D24C2" w:rsidRPr="00230D36" w:rsidRDefault="008D24C2" w:rsidP="00235549">
      <w:pPr>
        <w:widowControl w:val="0"/>
        <w:spacing w:after="160"/>
        <w:ind w:firstLine="567"/>
        <w:jc w:val="right"/>
        <w:rPr>
          <w:rFonts w:ascii="GHEA Grapalat" w:hAnsi="GHEA Grapalat"/>
          <w:b/>
        </w:rPr>
      </w:pPr>
    </w:p>
    <w:p w14:paraId="66030DC3" w14:textId="77777777" w:rsidR="008D24C2" w:rsidRPr="00230D36" w:rsidRDefault="008D24C2" w:rsidP="00235549">
      <w:pPr>
        <w:widowControl w:val="0"/>
        <w:spacing w:after="160"/>
        <w:ind w:firstLine="567"/>
        <w:jc w:val="right"/>
        <w:rPr>
          <w:rFonts w:ascii="GHEA Grapalat" w:hAnsi="GHEA Grapalat"/>
          <w:b/>
        </w:rPr>
      </w:pPr>
    </w:p>
    <w:p w14:paraId="446E45B8" w14:textId="77777777" w:rsidR="00D24392" w:rsidRDefault="00D24392" w:rsidP="0056121F">
      <w:pPr>
        <w:widowControl w:val="0"/>
        <w:spacing w:after="160"/>
        <w:rPr>
          <w:rFonts w:ascii="GHEA Grapalat" w:hAnsi="GHEA Grapalat"/>
          <w:b/>
        </w:rPr>
      </w:pPr>
    </w:p>
    <w:p w14:paraId="1AF17CB6" w14:textId="77777777" w:rsidR="0056121F" w:rsidRPr="005F2C25" w:rsidRDefault="0056121F" w:rsidP="0056121F">
      <w:pPr>
        <w:widowControl w:val="0"/>
        <w:spacing w:after="160"/>
        <w:rPr>
          <w:rFonts w:ascii="GHEA Grapalat" w:hAnsi="GHEA Grapalat"/>
          <w:i/>
        </w:rPr>
      </w:pPr>
    </w:p>
    <w:p w14:paraId="55757C2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729F6D6" w14:textId="2234B37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81B9F">
        <w:rPr>
          <w:rFonts w:ascii="GHEA Grapalat" w:hAnsi="GHEA Grapalat"/>
          <w:i/>
        </w:rPr>
        <w:t>запросе котировок</w:t>
      </w:r>
      <w:r w:rsidRPr="00B138F3">
        <w:rPr>
          <w:rFonts w:ascii="GHEA Grapalat" w:hAnsi="GHEA Grapalat"/>
          <w:i/>
        </w:rPr>
        <w:br/>
        <w:t xml:space="preserve">под кодом </w:t>
      </w:r>
      <w:r w:rsidR="0056121F">
        <w:rPr>
          <w:rFonts w:ascii="GHEA Grapalat" w:hAnsi="GHEA Grapalat"/>
          <w:b/>
        </w:rPr>
        <w:t>HH NGN GHASHDZB-2026/E-2</w:t>
      </w:r>
      <w:r w:rsidR="0056121F">
        <w:rPr>
          <w:rFonts w:ascii="GHEA Grapalat" w:hAnsi="GHEA Grapalat"/>
          <w:b/>
          <w:lang w:val="hy-AM"/>
        </w:rPr>
        <w:t>5</w:t>
      </w:r>
    </w:p>
    <w:p w14:paraId="3FEF2877" w14:textId="77777777" w:rsidR="00AF4211" w:rsidRPr="002A4554" w:rsidRDefault="00AF4211" w:rsidP="000A214C">
      <w:pPr>
        <w:widowControl w:val="0"/>
        <w:spacing w:after="160"/>
        <w:jc w:val="center"/>
        <w:rPr>
          <w:rFonts w:ascii="GHEA Grapalat" w:hAnsi="GHEA Grapalat"/>
          <w:b/>
        </w:rPr>
      </w:pPr>
    </w:p>
    <w:p w14:paraId="54F023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BA0803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A2FB60" w14:textId="77777777" w:rsidTr="003D2146">
        <w:tc>
          <w:tcPr>
            <w:tcW w:w="4786" w:type="dxa"/>
          </w:tcPr>
          <w:p w14:paraId="776299E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CB67B4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4A926366" w14:textId="77777777" w:rsidR="000A214C" w:rsidRPr="00B138F3" w:rsidRDefault="000A214C" w:rsidP="000A214C">
      <w:pPr>
        <w:widowControl w:val="0"/>
        <w:spacing w:after="160"/>
        <w:rPr>
          <w:rFonts w:ascii="GHEA Grapalat" w:hAnsi="GHEA Grapalat" w:cs="GHEA Grapalat"/>
          <w:b/>
        </w:rPr>
      </w:pPr>
    </w:p>
    <w:p w14:paraId="6CFC0B8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5250B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EE87D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5DD3DE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39BE29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508C60" w14:textId="77777777" w:rsidR="007965E0" w:rsidRPr="00572A57" w:rsidRDefault="007965E0" w:rsidP="000A214C">
      <w:pPr>
        <w:widowControl w:val="0"/>
        <w:spacing w:after="160"/>
        <w:jc w:val="center"/>
        <w:rPr>
          <w:rFonts w:ascii="GHEA Grapalat" w:hAnsi="GHEA Grapalat"/>
          <w:b/>
        </w:rPr>
      </w:pPr>
    </w:p>
    <w:p w14:paraId="532630B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B26CCC4" w14:textId="0C013792"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6121F">
        <w:rPr>
          <w:rFonts w:ascii="GHEA Grapalat" w:hAnsi="GHEA Grapalat"/>
          <w:spacing w:val="-6"/>
        </w:rPr>
        <w:t>МВД РА</w:t>
      </w:r>
      <w:r w:rsidRPr="00B138F3">
        <w:rPr>
          <w:rFonts w:ascii="GHEA Grapalat" w:hAnsi="GHEA Grapalat"/>
          <w:spacing w:val="-6"/>
        </w:rPr>
        <w:t xml:space="preserve">*(далее — Заказчик) </w:t>
      </w:r>
    </w:p>
    <w:p w14:paraId="1A8A6C9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B73F022" w14:textId="735FF652"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6121F">
        <w:rPr>
          <w:rFonts w:ascii="GHEA Grapalat" w:hAnsi="GHEA Grapalat"/>
          <w:b/>
        </w:rPr>
        <w:t>HH NGN GHASHDZB-2026/E-2</w:t>
      </w:r>
      <w:r w:rsidR="0056121F">
        <w:rPr>
          <w:rFonts w:ascii="GHEA Grapalat" w:hAnsi="GHEA Grapalat"/>
          <w:b/>
          <w:lang w:val="hy-AM"/>
        </w:rPr>
        <w:t>5</w:t>
      </w:r>
      <w:r w:rsidRPr="00B138F3">
        <w:rPr>
          <w:rFonts w:ascii="GHEA Grapalat" w:hAnsi="GHEA Grapalat"/>
        </w:rPr>
        <w:t>.</w:t>
      </w:r>
    </w:p>
    <w:p w14:paraId="39D0330D"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34346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EFA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69A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FF50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C8DE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13EE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A1A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A72C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58E9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F7C0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4A62F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73F0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D1F60C" w14:textId="77777777" w:rsidR="007965E0" w:rsidRPr="00572A57" w:rsidRDefault="007965E0" w:rsidP="000A214C">
      <w:pPr>
        <w:widowControl w:val="0"/>
        <w:spacing w:after="160"/>
        <w:jc w:val="center"/>
        <w:rPr>
          <w:rFonts w:ascii="GHEA Grapalat" w:hAnsi="GHEA Grapalat"/>
          <w:b/>
        </w:rPr>
      </w:pPr>
    </w:p>
    <w:p w14:paraId="79D8DBF5" w14:textId="77777777" w:rsidR="007965E0" w:rsidRPr="00572A57" w:rsidRDefault="007965E0" w:rsidP="000A214C">
      <w:pPr>
        <w:widowControl w:val="0"/>
        <w:spacing w:after="160"/>
        <w:jc w:val="center"/>
        <w:rPr>
          <w:rFonts w:ascii="GHEA Grapalat" w:hAnsi="GHEA Grapalat"/>
          <w:b/>
        </w:rPr>
      </w:pPr>
    </w:p>
    <w:p w14:paraId="0F7B4FA7"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08AB60B6" w14:textId="77777777" w:rsidR="007965E0" w:rsidRPr="00572A57" w:rsidRDefault="007965E0" w:rsidP="000A214C">
      <w:pPr>
        <w:widowControl w:val="0"/>
        <w:spacing w:after="160"/>
        <w:jc w:val="center"/>
        <w:rPr>
          <w:rFonts w:ascii="GHEA Grapalat" w:hAnsi="GHEA Grapalat" w:cs="GHEA Grapalat"/>
          <w:b/>
          <w:bCs/>
        </w:rPr>
      </w:pPr>
    </w:p>
    <w:p w14:paraId="31A9CB95"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9F3E61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CCE43A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006A5A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0DC9DD"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06071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84AD5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DDEE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1D8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9FB9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7AB8E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7A94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AFA7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C558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EEA08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5124A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F898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FA760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C901FD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9731ED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1BD9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E83291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5DB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FE9CD1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D8812"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2F4B5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EC2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30F038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99F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42664C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77BD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CF1E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534A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A0E6A8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B6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121F" w:rsidRPr="00B138F3" w14:paraId="04F415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A95DD" w14:textId="699B7124" w:rsidR="0056121F" w:rsidRPr="00B138F3" w:rsidRDefault="0056121F" w:rsidP="005612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B019CF">
              <w:rPr>
                <w:rFonts w:ascii="GHEA Grapalat" w:hAnsi="GHEA Grapalat"/>
              </w:rPr>
              <w:t>Министерство внутренних дел Республики Армения</w:t>
            </w:r>
          </w:p>
        </w:tc>
      </w:tr>
      <w:tr w:rsidR="0056121F" w:rsidRPr="00B138F3" w14:paraId="7E41E0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0783F" w14:textId="2776AEC1" w:rsidR="0056121F" w:rsidRPr="00B138F3" w:rsidRDefault="0056121F" w:rsidP="005612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6121F" w:rsidRPr="00B138F3" w14:paraId="64D1FEF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C4FE6" w14:textId="15CE1905" w:rsidR="0056121F" w:rsidRPr="00B138F3" w:rsidRDefault="0056121F" w:rsidP="0056121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32F79">
              <w:rPr>
                <w:rFonts w:ascii="GHEA Grapalat" w:hAnsi="GHEA Grapalat" w:cs="Arial"/>
                <w:b/>
                <w:sz w:val="20"/>
                <w:szCs w:val="20"/>
                <w:lang w:val="hy-AM"/>
              </w:rPr>
              <w:t>02882913</w:t>
            </w:r>
          </w:p>
        </w:tc>
      </w:tr>
      <w:tr w:rsidR="0056121F" w:rsidRPr="00B138F3" w14:paraId="4885C90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071AC" w14:textId="5C22991D" w:rsidR="0056121F" w:rsidRPr="00B138F3" w:rsidRDefault="0056121F" w:rsidP="005612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6121F" w:rsidRPr="00B138F3" w14:paraId="4971F5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EAAF9" w14:textId="0B94299F" w:rsidR="0056121F" w:rsidRPr="00B138F3" w:rsidRDefault="0056121F" w:rsidP="0056121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9247EF">
              <w:rPr>
                <w:rFonts w:ascii="GHEA Grapalat" w:hAnsi="GHEA Grapalat" w:cs="Arial"/>
                <w:b/>
                <w:sz w:val="20"/>
                <w:lang w:val="hy-AM"/>
              </w:rPr>
              <w:t>900008000664</w:t>
            </w:r>
          </w:p>
        </w:tc>
      </w:tr>
      <w:tr w:rsidR="00B138F3" w:rsidRPr="00B138F3" w14:paraId="4E8A7AF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613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1D11E7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D123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79EE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BEFC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20B82C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185E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4E3675B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EA5EB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5312C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E9ED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10C02B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D394C"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52405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4D0BB63"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6B19271" w14:textId="77777777" w:rsidR="00BE2572" w:rsidRPr="00B138F3" w:rsidRDefault="00BE2572" w:rsidP="002849A6">
            <w:pPr>
              <w:widowControl w:val="0"/>
              <w:spacing w:after="160"/>
              <w:rPr>
                <w:rFonts w:ascii="GHEA Grapalat" w:hAnsi="GHEA Grapalat" w:cs="Sylfaen"/>
              </w:rPr>
            </w:pPr>
          </w:p>
          <w:p w14:paraId="054BCBD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7D812A8" w14:textId="77777777" w:rsidR="00BE2572" w:rsidRPr="00B138F3" w:rsidRDefault="00BE2572" w:rsidP="002849A6">
            <w:pPr>
              <w:widowControl w:val="0"/>
              <w:spacing w:after="160"/>
              <w:rPr>
                <w:rFonts w:ascii="GHEA Grapalat" w:hAnsi="GHEA Grapalat" w:cs="Sylfaen"/>
              </w:rPr>
            </w:pPr>
          </w:p>
          <w:p w14:paraId="4750942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95106FD" w14:textId="77777777" w:rsidR="00BE2572" w:rsidRPr="00B138F3" w:rsidRDefault="00BE2572" w:rsidP="002849A6">
            <w:pPr>
              <w:widowControl w:val="0"/>
              <w:spacing w:after="160"/>
              <w:rPr>
                <w:rFonts w:ascii="GHEA Grapalat" w:hAnsi="GHEA Grapalat" w:cs="Sylfaen"/>
              </w:rPr>
            </w:pPr>
          </w:p>
          <w:p w14:paraId="3486222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D910F4"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6C31DD"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C1C13B" w14:textId="77777777" w:rsidR="00BE2572" w:rsidRPr="00B138F3" w:rsidRDefault="00BE2572" w:rsidP="002849A6">
            <w:pPr>
              <w:widowControl w:val="0"/>
              <w:spacing w:after="160"/>
              <w:rPr>
                <w:rFonts w:ascii="GHEA Grapalat" w:hAnsi="GHEA Grapalat" w:cs="Sylfaen"/>
              </w:rPr>
            </w:pPr>
          </w:p>
          <w:p w14:paraId="3B1EB50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41370B0" w14:textId="77777777" w:rsidR="00BE2572" w:rsidRPr="00B138F3" w:rsidRDefault="00BE2572" w:rsidP="002849A6">
            <w:pPr>
              <w:widowControl w:val="0"/>
              <w:spacing w:after="160"/>
              <w:jc w:val="right"/>
              <w:rPr>
                <w:rFonts w:ascii="GHEA Grapalat" w:hAnsi="GHEA Grapalat" w:cs="Tahoma"/>
              </w:rPr>
            </w:pPr>
          </w:p>
          <w:p w14:paraId="18D6CAA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32A5EA4" w14:textId="77777777" w:rsidR="00BE2572" w:rsidRPr="00B138F3" w:rsidRDefault="00BE2572" w:rsidP="002849A6">
            <w:pPr>
              <w:widowControl w:val="0"/>
              <w:spacing w:after="160"/>
              <w:rPr>
                <w:rFonts w:ascii="GHEA Grapalat" w:hAnsi="GHEA Grapalat" w:cs="Sylfaen"/>
              </w:rPr>
            </w:pPr>
          </w:p>
          <w:p w14:paraId="0B7D5C80"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E21025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57B300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1EE2C59" w14:textId="77777777" w:rsidR="00BE2572" w:rsidRPr="00B138F3" w:rsidRDefault="00BE2572" w:rsidP="002849A6">
            <w:pPr>
              <w:widowControl w:val="0"/>
              <w:spacing w:after="160"/>
              <w:rPr>
                <w:rFonts w:ascii="GHEA Grapalat" w:hAnsi="GHEA Grapalat"/>
              </w:rPr>
            </w:pPr>
          </w:p>
          <w:p w14:paraId="692827D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48CAD28"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DBB9C3" w14:textId="77777777" w:rsidR="00BE2572" w:rsidRPr="00B138F3" w:rsidRDefault="00BE2572" w:rsidP="002849A6">
            <w:pPr>
              <w:widowControl w:val="0"/>
              <w:spacing w:after="160"/>
              <w:rPr>
                <w:rFonts w:ascii="GHEA Grapalat" w:hAnsi="GHEA Grapalat" w:cs="Tahoma"/>
              </w:rPr>
            </w:pPr>
          </w:p>
          <w:p w14:paraId="7F724CB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F5473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A013F" w14:textId="77777777" w:rsidR="00BE2572" w:rsidRPr="00B138F3" w:rsidRDefault="00BE2572" w:rsidP="002849A6">
            <w:pPr>
              <w:widowControl w:val="0"/>
              <w:spacing w:after="160"/>
              <w:rPr>
                <w:rFonts w:ascii="GHEA Grapalat" w:hAnsi="GHEA Grapalat" w:cs="Tahoma"/>
              </w:rPr>
            </w:pPr>
          </w:p>
          <w:p w14:paraId="34CE6F7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E969D5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200308" w14:textId="77777777" w:rsidR="00BE2572" w:rsidRPr="00B138F3" w:rsidRDefault="00BE2572" w:rsidP="002849A6">
            <w:pPr>
              <w:widowControl w:val="0"/>
              <w:spacing w:after="160"/>
              <w:rPr>
                <w:rFonts w:ascii="GHEA Grapalat" w:hAnsi="GHEA Grapalat" w:cs="Arial"/>
              </w:rPr>
            </w:pPr>
          </w:p>
        </w:tc>
      </w:tr>
      <w:tr w:rsidR="00B138F3" w:rsidRPr="00B138F3" w14:paraId="210E748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36321BC"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12259A" w14:textId="77777777" w:rsidR="00BE2572" w:rsidRPr="00B138F3" w:rsidRDefault="00BE2572" w:rsidP="002849A6">
            <w:pPr>
              <w:widowControl w:val="0"/>
              <w:spacing w:after="160"/>
              <w:rPr>
                <w:rFonts w:ascii="GHEA Grapalat" w:hAnsi="GHEA Grapalat" w:cs="Sylfaen"/>
              </w:rPr>
            </w:pPr>
          </w:p>
          <w:p w14:paraId="7C396BF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1EFFFEE"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3A2A99" w14:textId="77777777" w:rsidR="00BE2572" w:rsidRPr="00B138F3" w:rsidRDefault="00BE2572" w:rsidP="002849A6">
            <w:pPr>
              <w:widowControl w:val="0"/>
              <w:spacing w:after="160"/>
              <w:rPr>
                <w:rFonts w:ascii="GHEA Grapalat" w:hAnsi="GHEA Grapalat"/>
              </w:rPr>
            </w:pPr>
          </w:p>
          <w:p w14:paraId="658100F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298F107" w14:textId="77777777" w:rsidR="00BE2572" w:rsidRPr="00B138F3" w:rsidRDefault="00BE2572" w:rsidP="00BE2572">
      <w:pPr>
        <w:widowControl w:val="0"/>
        <w:spacing w:after="160"/>
        <w:jc w:val="center"/>
        <w:rPr>
          <w:rFonts w:ascii="GHEA Grapalat" w:hAnsi="GHEA Grapalat" w:cs="Sylfaen"/>
        </w:rPr>
      </w:pPr>
    </w:p>
    <w:p w14:paraId="006363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F8632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701758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FC136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7F0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ADBA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C816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25ADB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8610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41979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6099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0E124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4A8A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B8B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FF0A36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723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7E820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4EA07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F6F5E0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7740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14F0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20C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698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607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C289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F301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9E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1CF83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6AF7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EFE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9541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81C4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C62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86CCD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6DAF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26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876D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13DF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82C2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31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0EFE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F188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6E2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1B7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83FC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6392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B4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5703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38D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5F0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2C9F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595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874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072C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DC5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35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779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AEA3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AD9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B542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C38B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5FB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28D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5D1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3D885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482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F5AE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387C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9B4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A2C7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4F7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B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440E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F3F6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11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E86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365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F43D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5D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2FC9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35C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44D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259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27B9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248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562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317E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CD3B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F54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73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E339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6557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B5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8C41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BB3A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7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9B5D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CCF4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5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D9D6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2A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4F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F4E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2A4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13AC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A6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BE3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878C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BC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52F2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1C9F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2B9E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7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114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C282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317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014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4084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5EB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221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7E9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EFF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ADB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7F6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0043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FE8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23420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DFED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9C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A076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D92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E90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7461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CF60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24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7C6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6042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2C9C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CC8E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04D5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8C2C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2D88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58B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759C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0AE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9EB1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6F8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07D21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6E18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1DB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323F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B6A4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CB5C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7E7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A59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37E7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B40D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936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47A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84A3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67DC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89D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8A3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1A2A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D3DF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19F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E1F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2A9A1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659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FB0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788C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37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24BB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0D49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BA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372F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35E3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136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45C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8FA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2689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2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1F2D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3EC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6DD1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851A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8DA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D788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9AD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ABF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528D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667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76A7D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20A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6F75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FA6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5D2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AD1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9B5A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2552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DC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1E2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FC1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0EA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BA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484FA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3CBC5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649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A75A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5382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DD6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B93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95A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020F3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5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EC05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8BA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E721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EB1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79E3B1"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6E53A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32C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725F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BCA4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BB0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8C8D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219887" w14:textId="77777777" w:rsidR="00BE2572" w:rsidRPr="00B138F3" w:rsidRDefault="00BE2572" w:rsidP="003D2146">
            <w:pPr>
              <w:widowControl w:val="0"/>
              <w:spacing w:after="120"/>
              <w:jc w:val="center"/>
              <w:rPr>
                <w:rFonts w:ascii="GHEA Grapalat" w:hAnsi="GHEA Grapalat"/>
                <w:sz w:val="18"/>
                <w:szCs w:val="18"/>
              </w:rPr>
            </w:pPr>
          </w:p>
        </w:tc>
      </w:tr>
    </w:tbl>
    <w:p w14:paraId="02FD4BB9" w14:textId="77777777" w:rsidR="00BE2572" w:rsidRPr="00B138F3" w:rsidRDefault="00BE2572" w:rsidP="00BE2572">
      <w:pPr>
        <w:widowControl w:val="0"/>
        <w:spacing w:after="160"/>
        <w:ind w:left="567" w:right="565"/>
        <w:jc w:val="center"/>
        <w:rPr>
          <w:rFonts w:ascii="GHEA Grapalat" w:hAnsi="GHEA Grapalat"/>
          <w:b/>
        </w:rPr>
      </w:pPr>
    </w:p>
    <w:p w14:paraId="4A4E9953" w14:textId="77777777" w:rsidR="00BE2572" w:rsidRPr="00B138F3" w:rsidRDefault="00BE2572" w:rsidP="00BE2572">
      <w:pPr>
        <w:widowControl w:val="0"/>
        <w:spacing w:after="160"/>
        <w:ind w:left="567" w:right="565"/>
        <w:jc w:val="center"/>
        <w:rPr>
          <w:rFonts w:ascii="GHEA Grapalat" w:hAnsi="GHEA Grapalat"/>
          <w:b/>
        </w:rPr>
      </w:pPr>
    </w:p>
    <w:p w14:paraId="445CE9EF" w14:textId="77777777" w:rsidR="00BE2572" w:rsidRPr="00B138F3" w:rsidRDefault="00BE2572" w:rsidP="00BE2572">
      <w:pPr>
        <w:widowControl w:val="0"/>
        <w:spacing w:after="160"/>
        <w:ind w:left="567" w:right="565"/>
        <w:jc w:val="center"/>
        <w:rPr>
          <w:rFonts w:ascii="GHEA Grapalat" w:hAnsi="GHEA Grapalat"/>
          <w:b/>
        </w:rPr>
      </w:pPr>
    </w:p>
    <w:p w14:paraId="3B874C11" w14:textId="77777777" w:rsidR="00BE2572" w:rsidRPr="00B138F3" w:rsidRDefault="00BE2572" w:rsidP="00BE2572">
      <w:pPr>
        <w:widowControl w:val="0"/>
        <w:spacing w:after="160"/>
        <w:ind w:left="567" w:right="565"/>
        <w:jc w:val="center"/>
        <w:rPr>
          <w:rFonts w:ascii="GHEA Grapalat" w:hAnsi="GHEA Grapalat"/>
          <w:b/>
        </w:rPr>
      </w:pPr>
    </w:p>
    <w:p w14:paraId="507E04A3" w14:textId="77777777" w:rsidR="00BE2572" w:rsidRPr="00B138F3" w:rsidRDefault="00BE2572" w:rsidP="00BE2572">
      <w:pPr>
        <w:widowControl w:val="0"/>
        <w:spacing w:after="160"/>
        <w:ind w:left="567" w:right="565"/>
        <w:jc w:val="center"/>
        <w:rPr>
          <w:rFonts w:ascii="GHEA Grapalat" w:hAnsi="GHEA Grapalat"/>
          <w:b/>
        </w:rPr>
      </w:pPr>
    </w:p>
    <w:p w14:paraId="0D84C09A" w14:textId="77777777" w:rsidR="00BE2572" w:rsidRPr="00B138F3" w:rsidRDefault="00BE2572" w:rsidP="00BE2572">
      <w:pPr>
        <w:widowControl w:val="0"/>
        <w:spacing w:after="160"/>
        <w:ind w:left="567" w:right="565"/>
        <w:jc w:val="center"/>
        <w:rPr>
          <w:rFonts w:ascii="GHEA Grapalat" w:hAnsi="GHEA Grapalat"/>
          <w:b/>
        </w:rPr>
      </w:pPr>
    </w:p>
    <w:p w14:paraId="38DD9030" w14:textId="77777777" w:rsidR="00BE2572" w:rsidRPr="00B138F3" w:rsidRDefault="00BE2572" w:rsidP="00BE2572">
      <w:pPr>
        <w:widowControl w:val="0"/>
        <w:spacing w:after="160"/>
        <w:ind w:left="567" w:right="565"/>
        <w:jc w:val="center"/>
        <w:rPr>
          <w:rFonts w:ascii="GHEA Grapalat" w:hAnsi="GHEA Grapalat"/>
          <w:b/>
        </w:rPr>
      </w:pPr>
    </w:p>
    <w:p w14:paraId="26F15CC7" w14:textId="77777777" w:rsidR="00BE2572" w:rsidRPr="00B138F3" w:rsidRDefault="00BE2572" w:rsidP="00BE2572">
      <w:pPr>
        <w:widowControl w:val="0"/>
        <w:spacing w:after="160"/>
        <w:ind w:left="567" w:right="565"/>
        <w:jc w:val="center"/>
        <w:rPr>
          <w:rFonts w:ascii="GHEA Grapalat" w:hAnsi="GHEA Grapalat"/>
          <w:b/>
        </w:rPr>
      </w:pPr>
    </w:p>
    <w:p w14:paraId="148101E2" w14:textId="77777777" w:rsidR="00BE2572" w:rsidRPr="00B138F3" w:rsidRDefault="00BE2572" w:rsidP="00BE2572">
      <w:pPr>
        <w:widowControl w:val="0"/>
        <w:spacing w:after="160"/>
        <w:ind w:left="567" w:right="565"/>
        <w:jc w:val="center"/>
        <w:rPr>
          <w:rFonts w:ascii="GHEA Grapalat" w:hAnsi="GHEA Grapalat"/>
          <w:b/>
        </w:rPr>
      </w:pPr>
    </w:p>
    <w:p w14:paraId="3431E86F" w14:textId="77777777" w:rsidR="00BE2572" w:rsidRPr="00B138F3" w:rsidRDefault="00BE2572" w:rsidP="00BE2572">
      <w:pPr>
        <w:widowControl w:val="0"/>
        <w:spacing w:after="160"/>
        <w:ind w:left="567" w:right="565"/>
        <w:jc w:val="center"/>
        <w:rPr>
          <w:rFonts w:ascii="GHEA Grapalat" w:hAnsi="GHEA Grapalat"/>
          <w:b/>
        </w:rPr>
      </w:pPr>
    </w:p>
    <w:p w14:paraId="79AEC00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772D9F8"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2"/>
        <w:t>26</w:t>
      </w:r>
    </w:p>
    <w:p w14:paraId="18BB9B1D" w14:textId="5C957C0B" w:rsidR="0013519C" w:rsidRPr="00B138F3" w:rsidRDefault="00BB28C8" w:rsidP="0013519C">
      <w:pPr>
        <w:widowControl w:val="0"/>
        <w:spacing w:after="160"/>
        <w:jc w:val="right"/>
        <w:rPr>
          <w:rFonts w:ascii="GHEA Grapalat" w:hAnsi="GHEA Grapalat" w:cs="GHEA Grapalat"/>
          <w:i/>
        </w:rPr>
      </w:pPr>
      <w:r w:rsidRPr="009F3DC7">
        <w:rPr>
          <w:rFonts w:ascii="GHEA Grapalat" w:hAnsi="GHEA Grapalat"/>
          <w:b/>
        </w:rPr>
        <w:t xml:space="preserve">к Приглашению на </w:t>
      </w:r>
      <w:r w:rsidR="00A81B9F">
        <w:rPr>
          <w:rFonts w:ascii="GHEA Grapalat" w:hAnsi="GHEA Grapalat"/>
          <w:b/>
        </w:rPr>
        <w:t>запросе котировок</w:t>
      </w:r>
      <w:r w:rsidRPr="00744E7F">
        <w:rPr>
          <w:rFonts w:ascii="GHEA Grapalat" w:hAnsi="GHEA Grapalat" w:cs="Sylfaen"/>
          <w:b/>
        </w:rPr>
        <w:br/>
      </w:r>
      <w:r w:rsidRPr="009F3DC7">
        <w:rPr>
          <w:rFonts w:ascii="GHEA Grapalat" w:hAnsi="GHEA Grapalat"/>
          <w:b/>
        </w:rPr>
        <w:t xml:space="preserve">под кодом </w:t>
      </w:r>
      <w:r>
        <w:rPr>
          <w:rFonts w:ascii="GHEA Grapalat" w:hAnsi="GHEA Grapalat"/>
          <w:b/>
        </w:rPr>
        <w:t xml:space="preserve">" </w:t>
      </w:r>
      <w:r w:rsidR="0013519C">
        <w:rPr>
          <w:rFonts w:ascii="GHEA Grapalat" w:hAnsi="GHEA Grapalat"/>
          <w:b/>
        </w:rPr>
        <w:t>HH NGN GHASHDZB-2026/E-2</w:t>
      </w:r>
      <w:r w:rsidR="0013519C">
        <w:rPr>
          <w:rFonts w:ascii="GHEA Grapalat" w:hAnsi="GHEA Grapalat"/>
          <w:b/>
          <w:lang w:val="hy-AM"/>
        </w:rPr>
        <w:t>5</w:t>
      </w:r>
    </w:p>
    <w:p w14:paraId="4C20DF60" w14:textId="703A65F3" w:rsidR="00BB28C8" w:rsidRPr="009F3DC7" w:rsidRDefault="00BB28C8" w:rsidP="00BB28C8">
      <w:pPr>
        <w:pStyle w:val="BodyTextIndent3"/>
        <w:widowControl w:val="0"/>
        <w:spacing w:after="160"/>
        <w:jc w:val="right"/>
        <w:rPr>
          <w:rFonts w:ascii="GHEA Grapalat" w:hAnsi="GHEA Grapalat" w:cs="Sylfaen"/>
          <w:b/>
          <w:sz w:val="24"/>
          <w:szCs w:val="24"/>
        </w:rPr>
      </w:pPr>
    </w:p>
    <w:p w14:paraId="24264F60" w14:textId="77777777" w:rsidR="00BB28C8" w:rsidRPr="00A81B9F" w:rsidRDefault="00BB28C8" w:rsidP="00BB28C8">
      <w:pPr>
        <w:widowControl w:val="0"/>
        <w:tabs>
          <w:tab w:val="left" w:pos="2268"/>
        </w:tabs>
        <w:spacing w:after="160" w:line="360" w:lineRule="auto"/>
        <w:ind w:firstLine="567"/>
        <w:jc w:val="right"/>
        <w:rPr>
          <w:rFonts w:ascii="GHEA Grapalat" w:hAnsi="GHEA Grapalat"/>
        </w:rPr>
      </w:pPr>
    </w:p>
    <w:p w14:paraId="6CBFE61F"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D16148A" w14:textId="77777777" w:rsidR="00910785" w:rsidRPr="00B138F3" w:rsidRDefault="00BB28C8" w:rsidP="00910785">
      <w:pPr>
        <w:widowControl w:val="0"/>
        <w:spacing w:after="160"/>
        <w:jc w:val="center"/>
        <w:rPr>
          <w:rFonts w:ascii="GHEA Grapalat" w:hAnsi="GHEA Grapalat" w:cs="GHEA Grapalat"/>
          <w:i/>
        </w:rPr>
      </w:pPr>
      <w:r>
        <w:rPr>
          <w:rFonts w:ascii="GHEA Grapalat" w:hAnsi="GHEA Grapalat"/>
          <w:b/>
        </w:rPr>
        <w:t xml:space="preserve">№ </w:t>
      </w:r>
      <w:r w:rsidR="00910785">
        <w:rPr>
          <w:rFonts w:ascii="GHEA Grapalat" w:hAnsi="GHEA Grapalat"/>
          <w:b/>
        </w:rPr>
        <w:t>HH NGN GHASHDZB-2026/E-2</w:t>
      </w:r>
      <w:r w:rsidR="00910785">
        <w:rPr>
          <w:rFonts w:ascii="GHEA Grapalat" w:hAnsi="GHEA Grapalat"/>
          <w:b/>
          <w:lang w:val="hy-AM"/>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8FAC8A7" w14:textId="77777777" w:rsidTr="003D2146">
        <w:tc>
          <w:tcPr>
            <w:tcW w:w="4503" w:type="dxa"/>
          </w:tcPr>
          <w:p w14:paraId="35D5ECB4"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AE687F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7F071E1" w14:textId="77777777" w:rsidR="00BB28C8" w:rsidRPr="009F3DC7" w:rsidRDefault="00BB28C8" w:rsidP="00BB28C8">
      <w:pPr>
        <w:widowControl w:val="0"/>
        <w:spacing w:after="160" w:line="360" w:lineRule="auto"/>
        <w:ind w:firstLine="567"/>
        <w:jc w:val="both"/>
        <w:rPr>
          <w:rFonts w:ascii="GHEA Grapalat" w:hAnsi="GHEA Grapalat"/>
        </w:rPr>
      </w:pPr>
    </w:p>
    <w:p w14:paraId="1E4D9BF5"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264C9F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FA4D8E8"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221FD6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D02DF9D" w14:textId="783031C9" w:rsidR="00B22A2F" w:rsidRPr="00910785" w:rsidRDefault="00BB28C8" w:rsidP="00910785">
      <w:pPr>
        <w:widowControl w:val="0"/>
        <w:spacing w:after="160"/>
        <w:jc w:val="both"/>
        <w:rPr>
          <w:rFonts w:ascii="GHEA Grapalat" w:hAnsi="GHEA Grapalat" w:cs="GHEA Grapalat"/>
          <w:i/>
          <w:lang w:val="en-US"/>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910785">
        <w:rPr>
          <w:rFonts w:ascii="GHEA Grapalat" w:hAnsi="GHEA Grapalat"/>
          <w:b/>
        </w:rPr>
        <w:t>" HH NGN GHASHDZB-2026/E-2</w:t>
      </w:r>
      <w:r w:rsidR="00910785">
        <w:rPr>
          <w:rFonts w:ascii="GHEA Grapalat" w:hAnsi="GHEA Grapalat"/>
          <w:b/>
          <w:lang w:val="hy-AM"/>
        </w:rPr>
        <w:t>5.</w:t>
      </w:r>
    </w:p>
    <w:p w14:paraId="62494E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14D7F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519373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368F494"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C7BAE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FDAA65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22B9CA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E24F4E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D50E87"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A9B103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9C99FD1"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704D1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EE1D99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96493A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28035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BA2501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CE67D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15B5CF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0B3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7E0B40B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0BED06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34EA9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CBA31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14:paraId="4E3DC3BD" w14:textId="77777777" w:rsidR="00BB28C8" w:rsidRDefault="00BB28C8" w:rsidP="00BB28C8">
      <w:pPr>
        <w:rPr>
          <w:rFonts w:ascii="GHEA Grapalat" w:hAnsi="GHEA Grapalat"/>
          <w:b/>
        </w:rPr>
      </w:pPr>
      <w:r>
        <w:rPr>
          <w:rFonts w:ascii="GHEA Grapalat" w:hAnsi="GHEA Grapalat"/>
          <w:b/>
        </w:rPr>
        <w:br w:type="page"/>
      </w:r>
    </w:p>
    <w:p w14:paraId="328B14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CA1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9C61B7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17BB5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97A7A54" w14:textId="77777777"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AB3C92D" w14:textId="4EB80ED6"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910785" w:rsidRPr="0091078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7E3982F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7F61F95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CA8A1D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C5526A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9B85FB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13B8AF4" w14:textId="35E90D50"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910785" w:rsidRPr="00910785">
        <w:rPr>
          <w:rFonts w:ascii="GHEA Grapalat" w:hAnsi="GHEA Grapalat"/>
        </w:rPr>
        <w:t>100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44E65F7" w14:textId="77777777"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14:paraId="2EAA9ED5"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29C181C" w14:textId="77777777"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955D5FF" w14:textId="77777777"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0CFF59B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B21EF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000985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1E072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A9D59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178C1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40A84C32" w14:textId="47999D11"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10785" w:rsidRPr="00910785">
        <w:rPr>
          <w:rFonts w:ascii="GHEA Grapalat" w:hAnsi="GHEA Grapalat"/>
        </w:rPr>
        <w:t>36</w:t>
      </w:r>
      <w:r w:rsidR="00910785" w:rsidRPr="00503D41">
        <w:rPr>
          <w:rFonts w:ascii="GHEA Grapalat" w:hAnsi="GHEA Grapalat"/>
        </w:rPr>
        <w:t>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138001CB"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30D1843E"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0CAFA8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FA6CE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331B668"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52FACB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101C8C4" w14:textId="541D7AE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03D41" w:rsidRPr="00503D41">
        <w:rPr>
          <w:rFonts w:ascii="GHEA Grapalat" w:hAnsi="GHEA Grapalat"/>
        </w:rPr>
        <w:t>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C7FCA5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D823BD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3F08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53B4B6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EC78CE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8742F8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C50838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7D25C9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C37979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BBFBB0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575B08F"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F035BA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7EE0F44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7A24B2D"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82AD43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5"/>
        <w:t>30</w:t>
      </w:r>
      <w:r w:rsidRPr="009F3DC7">
        <w:rPr>
          <w:rFonts w:ascii="GHEA Grapalat" w:hAnsi="GHEA Grapalat"/>
        </w:rPr>
        <w:t xml:space="preserve">. </w:t>
      </w:r>
    </w:p>
    <w:p w14:paraId="5E1B234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22565EF"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FC4676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2CC0A621"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5B1F842"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78DE5A0"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29AF0976"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B0AC1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6B39F4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3F11897"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349377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AE2A0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3233DA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w:t>
      </w:r>
      <w:r w:rsidRPr="009F3DC7">
        <w:rPr>
          <w:rFonts w:ascii="GHEA Grapalat" w:hAnsi="GHEA Grapalat"/>
        </w:rPr>
        <w:lastRenderedPageBreak/>
        <w:t>подлежащей выполнению, но невыполненной работы.</w:t>
      </w:r>
    </w:p>
    <w:p w14:paraId="6A00560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F227A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9E755CE"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AD3A583"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354E4C3D"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4817F1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2631" w:type="dxa"/>
            <w:tcBorders>
              <w:top w:val="single" w:sz="4" w:space="0" w:color="auto"/>
              <w:left w:val="single" w:sz="4" w:space="0" w:color="auto"/>
              <w:bottom w:val="single" w:sz="4" w:space="0" w:color="auto"/>
              <w:right w:val="single" w:sz="4" w:space="0" w:color="auto"/>
            </w:tcBorders>
            <w:hideMark/>
          </w:tcPr>
          <w:p w14:paraId="66F5496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B0EE40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738F867B" w14:textId="77777777" w:rsidTr="007A0FC0">
        <w:tc>
          <w:tcPr>
            <w:tcW w:w="2631" w:type="dxa"/>
            <w:tcBorders>
              <w:top w:val="single" w:sz="4" w:space="0" w:color="auto"/>
              <w:left w:val="single" w:sz="4" w:space="0" w:color="auto"/>
              <w:bottom w:val="single" w:sz="4" w:space="0" w:color="auto"/>
              <w:right w:val="single" w:sz="4" w:space="0" w:color="auto"/>
            </w:tcBorders>
          </w:tcPr>
          <w:p w14:paraId="17CF917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10C126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72B4F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5FC93810" w14:textId="77777777" w:rsidTr="007A0FC0">
        <w:tc>
          <w:tcPr>
            <w:tcW w:w="2631" w:type="dxa"/>
            <w:tcBorders>
              <w:top w:val="single" w:sz="4" w:space="0" w:color="auto"/>
              <w:left w:val="single" w:sz="4" w:space="0" w:color="auto"/>
              <w:bottom w:val="single" w:sz="4" w:space="0" w:color="auto"/>
              <w:right w:val="single" w:sz="4" w:space="0" w:color="auto"/>
            </w:tcBorders>
          </w:tcPr>
          <w:p w14:paraId="642720A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1BBBB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EFE608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3B41F57" w14:textId="77777777" w:rsidTr="007A0FC0">
        <w:tc>
          <w:tcPr>
            <w:tcW w:w="2631" w:type="dxa"/>
            <w:tcBorders>
              <w:top w:val="single" w:sz="4" w:space="0" w:color="auto"/>
              <w:left w:val="single" w:sz="4" w:space="0" w:color="auto"/>
              <w:bottom w:val="single" w:sz="4" w:space="0" w:color="auto"/>
              <w:right w:val="single" w:sz="4" w:space="0" w:color="auto"/>
            </w:tcBorders>
          </w:tcPr>
          <w:p w14:paraId="457899A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EAC4FD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8015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4414C29E" w14:textId="77777777" w:rsidTr="007A0FC0">
        <w:tc>
          <w:tcPr>
            <w:tcW w:w="2631" w:type="dxa"/>
            <w:tcBorders>
              <w:top w:val="single" w:sz="4" w:space="0" w:color="auto"/>
              <w:left w:val="single" w:sz="4" w:space="0" w:color="auto"/>
              <w:bottom w:val="single" w:sz="4" w:space="0" w:color="auto"/>
              <w:right w:val="single" w:sz="4" w:space="0" w:color="auto"/>
            </w:tcBorders>
          </w:tcPr>
          <w:p w14:paraId="0023061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AACECF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70B359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EE2FA90" w14:textId="77777777" w:rsidTr="007A0FC0">
        <w:tc>
          <w:tcPr>
            <w:tcW w:w="2631" w:type="dxa"/>
            <w:tcBorders>
              <w:top w:val="single" w:sz="4" w:space="0" w:color="auto"/>
              <w:left w:val="single" w:sz="4" w:space="0" w:color="auto"/>
              <w:bottom w:val="single" w:sz="4" w:space="0" w:color="auto"/>
              <w:right w:val="single" w:sz="4" w:space="0" w:color="auto"/>
            </w:tcBorders>
          </w:tcPr>
          <w:p w14:paraId="6B7B07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9DCC7F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5F04DB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64B35B46"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4FC17B1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9C52C9"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420C7A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8983B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28709D"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174F6DF"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F2FBF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14:paraId="45E2A4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2D4D99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AD488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4C463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D37388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804B7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DBE57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CFE691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71231A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8"/>
        <w:t>33</w:t>
      </w:r>
    </w:p>
    <w:p w14:paraId="1007CA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14:paraId="15F373C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7AE1F6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DF727B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DBAFF3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9DD4D6E"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9F018DB"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5AF63D4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98F38E"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0DC45B9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40FB6562"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76D482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675DB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2618E96" w14:textId="77777777" w:rsidR="002A75B6" w:rsidRPr="00A915F5" w:rsidRDefault="002A75B6">
      <w:pPr>
        <w:rPr>
          <w:rStyle w:val="ezkurwreuab5ozgtqnkl"/>
          <w:i/>
          <w:sz w:val="20"/>
          <w:szCs w:val="20"/>
        </w:rPr>
      </w:pPr>
    </w:p>
    <w:p w14:paraId="23A7FCEA" w14:textId="77777777" w:rsidR="002A75B6" w:rsidRDefault="002A75B6">
      <w:pPr>
        <w:rPr>
          <w:rStyle w:val="ezkurwreuab5ozgtqnkl"/>
          <w:i/>
          <w:sz w:val="20"/>
          <w:szCs w:val="20"/>
          <w:highlight w:val="yellow"/>
        </w:rPr>
      </w:pPr>
    </w:p>
    <w:p w14:paraId="7E9E708D" w14:textId="77777777" w:rsidR="00014C0C" w:rsidRDefault="00014C0C">
      <w:pPr>
        <w:rPr>
          <w:rFonts w:ascii="GHEA Grapalat" w:hAnsi="GHEA Grapalat"/>
          <w:highlight w:val="yellow"/>
        </w:rPr>
      </w:pPr>
      <w:r>
        <w:rPr>
          <w:rFonts w:ascii="GHEA Grapalat" w:hAnsi="GHEA Grapalat"/>
          <w:highlight w:val="yellow"/>
        </w:rPr>
        <w:br w:type="page"/>
      </w:r>
    </w:p>
    <w:p w14:paraId="1F50BF5F"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77CA5395"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27F5848D"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0EACDCC" w14:textId="77777777" w:rsidR="002A75B6" w:rsidRDefault="002A75B6" w:rsidP="002A75B6">
      <w:pPr>
        <w:pStyle w:val="FootnoteText"/>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AE5C3E8"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B9968FB"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475D4CE2" w14:textId="77777777" w:rsidR="00014C0C" w:rsidRDefault="00014C0C">
      <w:pPr>
        <w:rPr>
          <w:rFonts w:ascii="GHEA Grapalat" w:hAnsi="GHEA Grapalat"/>
          <w:b/>
        </w:rPr>
      </w:pPr>
      <w:r>
        <w:rPr>
          <w:rFonts w:ascii="GHEA Grapalat" w:hAnsi="GHEA Grapalat"/>
          <w:b/>
        </w:rPr>
        <w:br w:type="page"/>
      </w:r>
    </w:p>
    <w:p w14:paraId="615B62E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9FC04EA" w14:textId="77777777" w:rsidTr="003D2146">
        <w:trPr>
          <w:jc w:val="center"/>
        </w:trPr>
        <w:tc>
          <w:tcPr>
            <w:tcW w:w="4536" w:type="dxa"/>
          </w:tcPr>
          <w:p w14:paraId="09EEFC5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0541C3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5CBCFD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6F20F4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F3FEC6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25D29A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B1487C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DAA6E8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60286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4554FA4"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7DCF6C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2F34272" w14:textId="77777777" w:rsidR="00BB28C8" w:rsidRPr="00A81B9F" w:rsidRDefault="00BB28C8" w:rsidP="00BB28C8">
      <w:pPr>
        <w:widowControl w:val="0"/>
        <w:spacing w:after="160" w:line="360" w:lineRule="auto"/>
        <w:ind w:firstLine="567"/>
        <w:jc w:val="right"/>
        <w:rPr>
          <w:rFonts w:ascii="GHEA Grapalat" w:hAnsi="GHEA Grapalat" w:cs="Arial"/>
          <w:b/>
          <w:bCs/>
          <w:i/>
        </w:rPr>
      </w:pPr>
      <w:r w:rsidRPr="00A81B9F">
        <w:rPr>
          <w:rFonts w:ascii="GHEA Grapalat" w:hAnsi="GHEA Grapalat"/>
          <w:b/>
          <w:bCs/>
          <w:i/>
        </w:rPr>
        <w:lastRenderedPageBreak/>
        <w:t>Приложение № 1</w:t>
      </w:r>
    </w:p>
    <w:p w14:paraId="1CCFB3D5" w14:textId="7DDED8C5" w:rsidR="000A359E" w:rsidRPr="00503D41" w:rsidRDefault="00BB28C8" w:rsidP="00503D4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4F0B89" w:rsidRPr="004F0B89">
        <w:rPr>
          <w:rFonts w:ascii="GHEA Grapalat" w:hAnsi="GHEA Grapalat"/>
          <w:b/>
        </w:rPr>
        <w:t xml:space="preserve"> </w:t>
      </w:r>
      <w:r w:rsidR="004F0B89" w:rsidRPr="004F0B89">
        <w:rPr>
          <w:rFonts w:ascii="GHEA Grapalat" w:hAnsi="GHEA Grapalat"/>
        </w:rPr>
        <w:t>HH NGN GHASHDZB-2026/E-25</w:t>
      </w:r>
      <w:r w:rsidRPr="004F0B89">
        <w:rPr>
          <w:rFonts w:ascii="GHEA Grapalat" w:hAnsi="GHEA Grapalat"/>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503D41" w:rsidRPr="00503D41">
        <w:rPr>
          <w:rFonts w:ascii="GHEA Grapalat" w:hAnsi="GHEA Grapalat"/>
          <w:i/>
        </w:rPr>
        <w:t>26</w:t>
      </w:r>
      <w:r w:rsidRPr="009F3DC7">
        <w:rPr>
          <w:rFonts w:ascii="GHEA Grapalat" w:hAnsi="GHEA Grapalat"/>
          <w:i/>
        </w:rPr>
        <w:t>г.</w:t>
      </w:r>
    </w:p>
    <w:p w14:paraId="35876AB6" w14:textId="31FC8A32" w:rsidR="00503D41" w:rsidRPr="00503D41" w:rsidRDefault="00503D41" w:rsidP="00A81B9F">
      <w:pPr>
        <w:widowControl w:val="0"/>
        <w:spacing w:after="160" w:line="360" w:lineRule="auto"/>
        <w:ind w:firstLine="567"/>
        <w:jc w:val="center"/>
        <w:rPr>
          <w:rFonts w:ascii="Sylfaen" w:hAnsi="Sylfaen"/>
          <w:b/>
        </w:rPr>
      </w:pPr>
      <w:r w:rsidRPr="00503D41">
        <w:rPr>
          <w:rFonts w:ascii="Sylfaen" w:hAnsi="Sylfaen"/>
          <w:b/>
        </w:rPr>
        <w:t>ТЕХНИЧЕСКАЯ ХАРАКТЕРИСТИКА-ГРАФИК ЗАКУПКИ</w:t>
      </w:r>
      <w:r w:rsidRPr="00503D41">
        <w:rPr>
          <w:rFonts w:ascii="Sylfaen" w:hAnsi="Sylfaen"/>
          <w:lang w:val="hy-AM"/>
        </w:rPr>
        <w:t xml:space="preserve">                                                                </w:t>
      </w:r>
    </w:p>
    <w:tbl>
      <w:tblPr>
        <w:tblW w:w="1089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147"/>
        <w:gridCol w:w="3242"/>
        <w:gridCol w:w="901"/>
        <w:gridCol w:w="1171"/>
        <w:gridCol w:w="630"/>
        <w:gridCol w:w="1441"/>
        <w:gridCol w:w="1615"/>
      </w:tblGrid>
      <w:tr w:rsidR="00503D41" w:rsidRPr="00503D41" w14:paraId="0523B7F9" w14:textId="77777777" w:rsidTr="00A81B9F">
        <w:trPr>
          <w:trHeight w:val="404"/>
        </w:trPr>
        <w:tc>
          <w:tcPr>
            <w:tcW w:w="10890" w:type="dxa"/>
            <w:gridSpan w:val="8"/>
            <w:tcBorders>
              <w:top w:val="single" w:sz="4" w:space="0" w:color="auto"/>
              <w:left w:val="single" w:sz="4" w:space="0" w:color="auto"/>
              <w:bottom w:val="single" w:sz="4" w:space="0" w:color="auto"/>
              <w:right w:val="single" w:sz="4" w:space="0" w:color="auto"/>
            </w:tcBorders>
            <w:hideMark/>
          </w:tcPr>
          <w:p w14:paraId="2715A9E7" w14:textId="77777777" w:rsidR="00503D41" w:rsidRPr="00503D41" w:rsidRDefault="00503D41" w:rsidP="00503D41">
            <w:pPr>
              <w:widowControl w:val="0"/>
              <w:spacing w:after="160" w:line="360" w:lineRule="auto"/>
              <w:ind w:firstLine="567"/>
              <w:jc w:val="center"/>
              <w:rPr>
                <w:rFonts w:ascii="Sylfaen" w:hAnsi="Sylfaen"/>
                <w:sz w:val="16"/>
                <w:szCs w:val="16"/>
                <w:lang w:val="en-US"/>
              </w:rPr>
            </w:pPr>
            <w:proofErr w:type="spellStart"/>
            <w:r w:rsidRPr="00503D41">
              <w:rPr>
                <w:rFonts w:ascii="Sylfaen" w:hAnsi="Sylfaen"/>
                <w:sz w:val="16"/>
                <w:szCs w:val="16"/>
                <w:lang w:val="en-US"/>
              </w:rPr>
              <w:t>Работы</w:t>
            </w:r>
            <w:proofErr w:type="spellEnd"/>
          </w:p>
        </w:tc>
      </w:tr>
      <w:tr w:rsidR="00503D41" w:rsidRPr="00503D41" w14:paraId="6F218BB2" w14:textId="77777777" w:rsidTr="00A81B9F">
        <w:trPr>
          <w:trHeight w:val="219"/>
        </w:trPr>
        <w:tc>
          <w:tcPr>
            <w:tcW w:w="743" w:type="dxa"/>
            <w:vMerge w:val="restart"/>
            <w:tcBorders>
              <w:top w:val="single" w:sz="4" w:space="0" w:color="auto"/>
              <w:left w:val="single" w:sz="4" w:space="0" w:color="auto"/>
              <w:bottom w:val="single" w:sz="4" w:space="0" w:color="auto"/>
              <w:right w:val="single" w:sz="4" w:space="0" w:color="auto"/>
            </w:tcBorders>
            <w:vAlign w:val="center"/>
            <w:hideMark/>
          </w:tcPr>
          <w:p w14:paraId="46556FA6" w14:textId="77777777" w:rsidR="00503D41" w:rsidRPr="00503D41" w:rsidRDefault="00503D41" w:rsidP="00503D41">
            <w:pPr>
              <w:widowControl w:val="0"/>
              <w:spacing w:after="160" w:line="360" w:lineRule="auto"/>
              <w:ind w:left="-293" w:firstLine="293"/>
              <w:rPr>
                <w:rFonts w:ascii="Sylfaen" w:hAnsi="Sylfaen"/>
                <w:sz w:val="16"/>
                <w:szCs w:val="16"/>
                <w:lang w:val="en-US"/>
              </w:rPr>
            </w:pPr>
            <w:proofErr w:type="spellStart"/>
            <w:r w:rsidRPr="00503D41">
              <w:rPr>
                <w:rFonts w:ascii="Sylfaen" w:hAnsi="Sylfaen"/>
                <w:sz w:val="16"/>
                <w:szCs w:val="16"/>
                <w:lang w:val="en-US"/>
              </w:rPr>
              <w:t>Номер</w:t>
            </w:r>
            <w:proofErr w:type="spellEnd"/>
            <w:r w:rsidRPr="00503D41">
              <w:rPr>
                <w:rFonts w:ascii="Sylfaen" w:hAnsi="Sylfaen"/>
                <w:sz w:val="16"/>
                <w:szCs w:val="16"/>
                <w:lang w:val="en-US"/>
              </w:rPr>
              <w:t xml:space="preserve"> </w:t>
            </w:r>
            <w:proofErr w:type="spellStart"/>
            <w:r w:rsidRPr="00503D41">
              <w:rPr>
                <w:rFonts w:ascii="Sylfaen" w:hAnsi="Sylfaen"/>
                <w:sz w:val="16"/>
                <w:szCs w:val="16"/>
                <w:lang w:val="en-US"/>
              </w:rPr>
              <w:t>предусмотренный</w:t>
            </w:r>
            <w:proofErr w:type="spellEnd"/>
            <w:r w:rsidRPr="00503D41">
              <w:rPr>
                <w:rFonts w:ascii="Sylfaen" w:hAnsi="Sylfaen"/>
                <w:sz w:val="16"/>
                <w:szCs w:val="16"/>
                <w:lang w:val="en-US"/>
              </w:rPr>
              <w:t xml:space="preserve"> </w:t>
            </w:r>
            <w:proofErr w:type="spellStart"/>
            <w:r w:rsidRPr="00503D41">
              <w:rPr>
                <w:rFonts w:ascii="Sylfaen" w:hAnsi="Sylfaen"/>
                <w:sz w:val="16"/>
                <w:szCs w:val="16"/>
                <w:lang w:val="en-US"/>
              </w:rPr>
              <w:t>мерам</w:t>
            </w:r>
            <w:proofErr w:type="spellEnd"/>
            <w:r w:rsidRPr="00503D41">
              <w:rPr>
                <w:rFonts w:ascii="Sylfaen" w:hAnsi="Sylfaen"/>
                <w:sz w:val="16"/>
                <w:szCs w:val="16"/>
                <w:lang w:val="en-US"/>
              </w:rPr>
              <w:t xml:space="preserve"> </w:t>
            </w:r>
            <w:proofErr w:type="spellStart"/>
            <w:r w:rsidRPr="00503D41">
              <w:rPr>
                <w:rFonts w:ascii="Sylfaen" w:hAnsi="Sylfaen"/>
                <w:sz w:val="16"/>
                <w:szCs w:val="16"/>
                <w:lang w:val="en-US"/>
              </w:rPr>
              <w:t>приглашения</w:t>
            </w:r>
            <w:proofErr w:type="spellEnd"/>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56A902E1" w14:textId="77777777" w:rsidR="00503D41" w:rsidRPr="00503D41" w:rsidRDefault="00503D41" w:rsidP="00503D41">
            <w:pPr>
              <w:widowControl w:val="0"/>
              <w:spacing w:after="160" w:line="360" w:lineRule="auto"/>
              <w:ind w:firstLine="567"/>
              <w:jc w:val="center"/>
              <w:rPr>
                <w:rFonts w:ascii="Sylfaen" w:hAnsi="Sylfaen"/>
                <w:sz w:val="16"/>
                <w:szCs w:val="16"/>
              </w:rPr>
            </w:pPr>
            <w:r w:rsidRPr="00503D41">
              <w:rPr>
                <w:rFonts w:ascii="Sylfaen" w:hAnsi="Sylfaen"/>
                <w:sz w:val="16"/>
                <w:szCs w:val="16"/>
              </w:rPr>
              <w:t>Промежуточный код, предусмотренный планом закупок по классификации ЕЗК (</w:t>
            </w:r>
            <w:r w:rsidRPr="00503D41">
              <w:rPr>
                <w:rFonts w:ascii="Sylfaen" w:hAnsi="Sylfaen"/>
                <w:sz w:val="16"/>
                <w:szCs w:val="16"/>
                <w:lang w:val="en-US"/>
              </w:rPr>
              <w:t>CPV</w:t>
            </w:r>
            <w:r w:rsidRPr="00503D41">
              <w:rPr>
                <w:rFonts w:ascii="Sylfaen" w:hAnsi="Sylfaen"/>
                <w:sz w:val="16"/>
                <w:szCs w:val="16"/>
              </w:rPr>
              <w:t>)</w:t>
            </w:r>
          </w:p>
        </w:tc>
        <w:tc>
          <w:tcPr>
            <w:tcW w:w="3242" w:type="dxa"/>
            <w:vMerge w:val="restart"/>
            <w:tcBorders>
              <w:top w:val="single" w:sz="4" w:space="0" w:color="auto"/>
              <w:left w:val="single" w:sz="4" w:space="0" w:color="auto"/>
              <w:bottom w:val="single" w:sz="4" w:space="0" w:color="auto"/>
              <w:right w:val="single" w:sz="4" w:space="0" w:color="auto"/>
            </w:tcBorders>
            <w:vAlign w:val="center"/>
            <w:hideMark/>
          </w:tcPr>
          <w:p w14:paraId="2CE047D5" w14:textId="77777777" w:rsidR="00503D41" w:rsidRPr="00503D41" w:rsidRDefault="00503D41" w:rsidP="00503D41">
            <w:pPr>
              <w:widowControl w:val="0"/>
              <w:spacing w:after="160" w:line="360" w:lineRule="auto"/>
              <w:ind w:firstLine="567"/>
              <w:jc w:val="center"/>
              <w:rPr>
                <w:rFonts w:ascii="Sylfaen" w:hAnsi="Sylfaen"/>
                <w:sz w:val="16"/>
                <w:szCs w:val="16"/>
                <w:lang w:val="hy-AM"/>
              </w:rPr>
            </w:pPr>
            <w:proofErr w:type="spellStart"/>
            <w:r w:rsidRPr="00503D41">
              <w:rPr>
                <w:rFonts w:ascii="Sylfaen" w:hAnsi="Sylfaen"/>
                <w:sz w:val="16"/>
                <w:szCs w:val="16"/>
                <w:lang w:val="en-US"/>
              </w:rPr>
              <w:t>Техническое</w:t>
            </w:r>
            <w:proofErr w:type="spellEnd"/>
            <w:r w:rsidRPr="00503D41">
              <w:rPr>
                <w:rFonts w:ascii="Sylfaen" w:hAnsi="Sylfaen"/>
                <w:sz w:val="16"/>
                <w:szCs w:val="16"/>
                <w:lang w:val="en-US"/>
              </w:rPr>
              <w:t xml:space="preserve"> </w:t>
            </w:r>
            <w:proofErr w:type="spellStart"/>
            <w:r w:rsidRPr="00503D41">
              <w:rPr>
                <w:rFonts w:ascii="Sylfaen" w:hAnsi="Sylfaen"/>
                <w:sz w:val="16"/>
                <w:szCs w:val="16"/>
                <w:lang w:val="en-US"/>
              </w:rPr>
              <w:t>описание</w:t>
            </w:r>
            <w:proofErr w:type="spellEnd"/>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33084E8" w14:textId="77777777" w:rsidR="00503D41" w:rsidRPr="00503D41" w:rsidRDefault="00503D41" w:rsidP="00503D41">
            <w:pPr>
              <w:widowControl w:val="0"/>
              <w:spacing w:after="160" w:line="360" w:lineRule="auto"/>
              <w:ind w:firstLine="567"/>
              <w:jc w:val="center"/>
              <w:rPr>
                <w:rFonts w:ascii="Sylfaen" w:hAnsi="Sylfaen"/>
                <w:sz w:val="16"/>
                <w:szCs w:val="16"/>
                <w:lang w:val="en-US"/>
              </w:rPr>
            </w:pPr>
            <w:proofErr w:type="spellStart"/>
            <w:r w:rsidRPr="00503D41">
              <w:rPr>
                <w:rFonts w:ascii="Sylfaen" w:hAnsi="Sylfaen"/>
                <w:sz w:val="16"/>
                <w:szCs w:val="16"/>
                <w:lang w:val="en-US"/>
              </w:rPr>
              <w:t>Единица</w:t>
            </w:r>
            <w:proofErr w:type="spellEnd"/>
            <w:r w:rsidRPr="00503D41">
              <w:rPr>
                <w:rFonts w:ascii="Sylfaen" w:hAnsi="Sylfaen"/>
                <w:sz w:val="16"/>
                <w:szCs w:val="16"/>
                <w:lang w:val="en-US"/>
              </w:rPr>
              <w:t xml:space="preserve"> </w:t>
            </w:r>
            <w:proofErr w:type="spellStart"/>
            <w:r w:rsidRPr="00503D41">
              <w:rPr>
                <w:rFonts w:ascii="Sylfaen" w:hAnsi="Sylfaen"/>
                <w:sz w:val="16"/>
                <w:szCs w:val="16"/>
                <w:lang w:val="en-US"/>
              </w:rPr>
              <w:t>измерения</w:t>
            </w:r>
            <w:proofErr w:type="spellEnd"/>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767798B" w14:textId="77777777" w:rsidR="00503D41" w:rsidRPr="00503D41" w:rsidRDefault="00503D41" w:rsidP="00503D41">
            <w:pPr>
              <w:widowControl w:val="0"/>
              <w:spacing w:after="160" w:line="360" w:lineRule="auto"/>
              <w:ind w:firstLine="567"/>
              <w:jc w:val="center"/>
              <w:rPr>
                <w:rFonts w:ascii="Sylfaen" w:hAnsi="Sylfaen"/>
                <w:sz w:val="16"/>
                <w:szCs w:val="16"/>
                <w:lang w:val="en-US"/>
              </w:rPr>
            </w:pPr>
            <w:proofErr w:type="spellStart"/>
            <w:r w:rsidRPr="00503D41">
              <w:rPr>
                <w:rFonts w:ascii="Sylfaen" w:hAnsi="Sylfaen"/>
                <w:sz w:val="16"/>
                <w:szCs w:val="16"/>
                <w:lang w:val="en-US"/>
              </w:rPr>
              <w:t>Общая</w:t>
            </w:r>
            <w:proofErr w:type="spellEnd"/>
            <w:r w:rsidRPr="00503D41">
              <w:rPr>
                <w:rFonts w:ascii="Sylfaen" w:hAnsi="Sylfaen"/>
                <w:sz w:val="16"/>
                <w:szCs w:val="16"/>
                <w:lang w:val="en-US"/>
              </w:rPr>
              <w:t xml:space="preserve"> </w:t>
            </w:r>
            <w:proofErr w:type="spellStart"/>
            <w:r w:rsidRPr="00503D41">
              <w:rPr>
                <w:rFonts w:ascii="Sylfaen" w:hAnsi="Sylfaen"/>
                <w:sz w:val="16"/>
                <w:szCs w:val="16"/>
                <w:lang w:val="en-US"/>
              </w:rPr>
              <w:t>цена</w:t>
            </w:r>
            <w:proofErr w:type="spellEnd"/>
            <w:r w:rsidRPr="00503D41">
              <w:rPr>
                <w:rFonts w:ascii="Sylfaen" w:hAnsi="Sylfaen"/>
                <w:sz w:val="16"/>
                <w:szCs w:val="16"/>
                <w:lang w:val="en-US"/>
              </w:rPr>
              <w:t>/</w:t>
            </w:r>
            <w:proofErr w:type="spellStart"/>
            <w:r w:rsidRPr="00503D41">
              <w:rPr>
                <w:rFonts w:ascii="Sylfaen" w:hAnsi="Sylfaen"/>
                <w:sz w:val="16"/>
                <w:szCs w:val="16"/>
                <w:lang w:val="en-US"/>
              </w:rPr>
              <w:t>драм</w:t>
            </w:r>
            <w:proofErr w:type="spellEnd"/>
            <w:r w:rsidRPr="00503D41">
              <w:rPr>
                <w:rFonts w:ascii="Sylfaen" w:hAnsi="Sylfaen"/>
                <w:sz w:val="16"/>
                <w:szCs w:val="16"/>
                <w:lang w:val="en-US"/>
              </w:rPr>
              <w:t xml:space="preserve"> РА</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7AEAB5B" w14:textId="77777777" w:rsidR="00503D41" w:rsidRPr="00503D41" w:rsidRDefault="00503D41" w:rsidP="00503D41">
            <w:pPr>
              <w:widowControl w:val="0"/>
              <w:spacing w:after="160" w:line="360" w:lineRule="auto"/>
              <w:ind w:firstLine="567"/>
              <w:jc w:val="center"/>
              <w:rPr>
                <w:rFonts w:ascii="Sylfaen" w:hAnsi="Sylfaen"/>
                <w:sz w:val="16"/>
                <w:szCs w:val="16"/>
                <w:lang w:val="en-US"/>
              </w:rPr>
            </w:pPr>
            <w:proofErr w:type="spellStart"/>
            <w:r w:rsidRPr="00503D41">
              <w:rPr>
                <w:rFonts w:ascii="Sylfaen" w:hAnsi="Sylfaen"/>
                <w:sz w:val="16"/>
                <w:szCs w:val="16"/>
                <w:lang w:val="en-US"/>
              </w:rPr>
              <w:t>Общее</w:t>
            </w:r>
            <w:proofErr w:type="spellEnd"/>
            <w:r w:rsidRPr="00503D41">
              <w:rPr>
                <w:rFonts w:ascii="Sylfaen" w:hAnsi="Sylfaen"/>
                <w:sz w:val="16"/>
                <w:szCs w:val="16"/>
                <w:lang w:val="en-US"/>
              </w:rPr>
              <w:t xml:space="preserve"> </w:t>
            </w:r>
            <w:proofErr w:type="spellStart"/>
            <w:r w:rsidRPr="00503D41">
              <w:rPr>
                <w:rFonts w:ascii="Sylfaen" w:hAnsi="Sylfaen"/>
                <w:sz w:val="16"/>
                <w:szCs w:val="16"/>
                <w:lang w:val="en-US"/>
              </w:rPr>
              <w:t>количество</w:t>
            </w:r>
            <w:proofErr w:type="spellEnd"/>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F07E13" w14:textId="77777777" w:rsidR="00503D41" w:rsidRPr="00503D41" w:rsidRDefault="00503D41" w:rsidP="00503D41">
            <w:pPr>
              <w:widowControl w:val="0"/>
              <w:spacing w:after="160" w:line="360" w:lineRule="auto"/>
              <w:ind w:firstLine="567"/>
              <w:jc w:val="center"/>
              <w:rPr>
                <w:rFonts w:ascii="Sylfaen" w:hAnsi="Sylfaen"/>
                <w:sz w:val="16"/>
                <w:szCs w:val="16"/>
                <w:lang w:val="en-US"/>
              </w:rPr>
            </w:pPr>
            <w:proofErr w:type="spellStart"/>
            <w:r w:rsidRPr="00503D41">
              <w:rPr>
                <w:rFonts w:ascii="Sylfaen" w:hAnsi="Sylfaen"/>
                <w:sz w:val="16"/>
                <w:szCs w:val="16"/>
                <w:lang w:val="en-US"/>
              </w:rPr>
              <w:t>предоставление</w:t>
            </w:r>
            <w:proofErr w:type="spellEnd"/>
          </w:p>
        </w:tc>
      </w:tr>
      <w:tr w:rsidR="00503D41" w:rsidRPr="00503D41" w14:paraId="6F2AE253" w14:textId="77777777" w:rsidTr="00A81B9F">
        <w:trPr>
          <w:trHeight w:val="1403"/>
        </w:trPr>
        <w:tc>
          <w:tcPr>
            <w:tcW w:w="743" w:type="dxa"/>
            <w:vMerge/>
            <w:tcBorders>
              <w:top w:val="single" w:sz="4" w:space="0" w:color="auto"/>
              <w:left w:val="single" w:sz="4" w:space="0" w:color="auto"/>
              <w:bottom w:val="single" w:sz="4" w:space="0" w:color="auto"/>
              <w:right w:val="single" w:sz="4" w:space="0" w:color="auto"/>
            </w:tcBorders>
            <w:vAlign w:val="center"/>
            <w:hideMark/>
          </w:tcPr>
          <w:p w14:paraId="74F921F9" w14:textId="77777777" w:rsidR="00503D41" w:rsidRPr="00503D41" w:rsidRDefault="00503D41" w:rsidP="00503D41">
            <w:pPr>
              <w:widowControl w:val="0"/>
              <w:spacing w:after="160" w:line="360" w:lineRule="auto"/>
              <w:ind w:firstLine="567"/>
              <w:jc w:val="center"/>
              <w:rPr>
                <w:rFonts w:ascii="Sylfaen" w:hAnsi="Sylfaen"/>
                <w:sz w:val="16"/>
                <w:szCs w:val="16"/>
                <w:lang w:val="en-US"/>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4994678" w14:textId="77777777" w:rsidR="00503D41" w:rsidRPr="00503D41" w:rsidRDefault="00503D41" w:rsidP="00503D41">
            <w:pPr>
              <w:widowControl w:val="0"/>
              <w:spacing w:after="160" w:line="360" w:lineRule="auto"/>
              <w:ind w:firstLine="567"/>
              <w:jc w:val="center"/>
              <w:rPr>
                <w:rFonts w:ascii="Sylfaen" w:hAnsi="Sylfaen"/>
                <w:sz w:val="16"/>
                <w:szCs w:val="16"/>
              </w:rPr>
            </w:pPr>
          </w:p>
        </w:tc>
        <w:tc>
          <w:tcPr>
            <w:tcW w:w="3242" w:type="dxa"/>
            <w:vMerge/>
            <w:tcBorders>
              <w:top w:val="single" w:sz="4" w:space="0" w:color="auto"/>
              <w:left w:val="single" w:sz="4" w:space="0" w:color="auto"/>
              <w:bottom w:val="single" w:sz="4" w:space="0" w:color="auto"/>
              <w:right w:val="single" w:sz="4" w:space="0" w:color="auto"/>
            </w:tcBorders>
            <w:vAlign w:val="center"/>
            <w:hideMark/>
          </w:tcPr>
          <w:p w14:paraId="57312A8E" w14:textId="77777777" w:rsidR="00503D41" w:rsidRPr="00503D41" w:rsidRDefault="00503D41" w:rsidP="00503D41">
            <w:pPr>
              <w:widowControl w:val="0"/>
              <w:spacing w:after="160" w:line="360" w:lineRule="auto"/>
              <w:ind w:firstLine="567"/>
              <w:jc w:val="center"/>
              <w:rPr>
                <w:rFonts w:ascii="Sylfaen" w:hAnsi="Sylfaen"/>
                <w:sz w:val="16"/>
                <w:szCs w:val="16"/>
                <w:lang w:val="hy-AM"/>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43A75EF" w14:textId="77777777" w:rsidR="00503D41" w:rsidRPr="00503D41" w:rsidRDefault="00503D41" w:rsidP="00503D41">
            <w:pPr>
              <w:widowControl w:val="0"/>
              <w:spacing w:after="160" w:line="360" w:lineRule="auto"/>
              <w:ind w:firstLine="567"/>
              <w:jc w:val="center"/>
              <w:rPr>
                <w:rFonts w:ascii="Sylfaen" w:hAnsi="Sylfaen"/>
                <w:sz w:val="16"/>
                <w:szCs w:val="16"/>
                <w:lang w:val="en-US"/>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21CB1E54" w14:textId="77777777" w:rsidR="00503D41" w:rsidRPr="00503D41" w:rsidRDefault="00503D41" w:rsidP="00503D41">
            <w:pPr>
              <w:widowControl w:val="0"/>
              <w:spacing w:after="160" w:line="360" w:lineRule="auto"/>
              <w:ind w:firstLine="567"/>
              <w:jc w:val="center"/>
              <w:rPr>
                <w:rFonts w:ascii="Sylfaen" w:hAnsi="Sylfaen"/>
                <w:sz w:val="16"/>
                <w:szCs w:val="16"/>
                <w:lang w:val="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8574174" w14:textId="77777777" w:rsidR="00503D41" w:rsidRPr="00503D41" w:rsidRDefault="00503D41" w:rsidP="00503D41">
            <w:pPr>
              <w:widowControl w:val="0"/>
              <w:spacing w:after="160" w:line="360" w:lineRule="auto"/>
              <w:ind w:firstLine="567"/>
              <w:jc w:val="center"/>
              <w:rPr>
                <w:rFonts w:ascii="Sylfaen" w:hAnsi="Sylfaen"/>
                <w:sz w:val="16"/>
                <w:szCs w:val="16"/>
                <w:lang w:val="en-US"/>
              </w:rPr>
            </w:pPr>
          </w:p>
        </w:tc>
        <w:tc>
          <w:tcPr>
            <w:tcW w:w="1441" w:type="dxa"/>
            <w:tcBorders>
              <w:top w:val="single" w:sz="4" w:space="0" w:color="auto"/>
              <w:left w:val="single" w:sz="4" w:space="0" w:color="auto"/>
              <w:bottom w:val="single" w:sz="4" w:space="0" w:color="auto"/>
              <w:right w:val="single" w:sz="4" w:space="0" w:color="auto"/>
            </w:tcBorders>
            <w:vAlign w:val="center"/>
          </w:tcPr>
          <w:p w14:paraId="1676B6D1" w14:textId="77777777" w:rsidR="00503D41" w:rsidRPr="00503D41" w:rsidRDefault="00503D41" w:rsidP="00503D41">
            <w:pPr>
              <w:widowControl w:val="0"/>
              <w:spacing w:after="160" w:line="360" w:lineRule="auto"/>
              <w:ind w:firstLine="567"/>
              <w:jc w:val="center"/>
              <w:rPr>
                <w:rFonts w:ascii="Sylfaen" w:hAnsi="Sylfaen"/>
                <w:sz w:val="16"/>
                <w:szCs w:val="16"/>
                <w:lang w:val="hy-AM"/>
              </w:rPr>
            </w:pPr>
          </w:p>
          <w:p w14:paraId="635021D4" w14:textId="77777777" w:rsidR="00503D41" w:rsidRPr="00503D41" w:rsidRDefault="00503D41" w:rsidP="00503D41">
            <w:pPr>
              <w:widowControl w:val="0"/>
              <w:spacing w:after="160" w:line="360" w:lineRule="auto"/>
              <w:ind w:firstLine="567"/>
              <w:jc w:val="center"/>
              <w:rPr>
                <w:rFonts w:ascii="Sylfaen" w:hAnsi="Sylfaen"/>
                <w:sz w:val="16"/>
                <w:szCs w:val="16"/>
                <w:lang w:val="hy-AM"/>
              </w:rPr>
            </w:pPr>
            <w:r w:rsidRPr="00503D41">
              <w:rPr>
                <w:rFonts w:ascii="Sylfaen" w:hAnsi="Sylfaen"/>
                <w:sz w:val="16"/>
                <w:szCs w:val="16"/>
                <w:lang w:val="hy-AM"/>
              </w:rPr>
              <w:t>Адрес</w:t>
            </w:r>
          </w:p>
          <w:p w14:paraId="142E9ACF" w14:textId="77777777" w:rsidR="00503D41" w:rsidRPr="00503D41" w:rsidRDefault="00503D41" w:rsidP="00503D41">
            <w:pPr>
              <w:widowControl w:val="0"/>
              <w:spacing w:after="160" w:line="360" w:lineRule="auto"/>
              <w:ind w:firstLine="567"/>
              <w:jc w:val="center"/>
              <w:rPr>
                <w:rFonts w:ascii="Sylfaen" w:hAnsi="Sylfaen"/>
                <w:sz w:val="16"/>
                <w:szCs w:val="16"/>
                <w:lang w:val="en-US"/>
              </w:rPr>
            </w:pPr>
          </w:p>
        </w:tc>
        <w:tc>
          <w:tcPr>
            <w:tcW w:w="1615" w:type="dxa"/>
            <w:tcBorders>
              <w:top w:val="single" w:sz="4" w:space="0" w:color="auto"/>
              <w:left w:val="single" w:sz="4" w:space="0" w:color="auto"/>
              <w:bottom w:val="single" w:sz="4" w:space="0" w:color="auto"/>
              <w:right w:val="single" w:sz="4" w:space="0" w:color="auto"/>
            </w:tcBorders>
            <w:vAlign w:val="center"/>
          </w:tcPr>
          <w:p w14:paraId="5AF5B40A" w14:textId="77777777" w:rsidR="00503D41" w:rsidRPr="00503D41" w:rsidRDefault="00503D41" w:rsidP="00503D41">
            <w:pPr>
              <w:widowControl w:val="0"/>
              <w:spacing w:after="160" w:line="360" w:lineRule="auto"/>
              <w:ind w:firstLine="567"/>
              <w:jc w:val="center"/>
              <w:rPr>
                <w:rFonts w:ascii="Sylfaen" w:hAnsi="Sylfaen"/>
                <w:sz w:val="16"/>
                <w:szCs w:val="16"/>
                <w:lang w:val="hy-AM"/>
              </w:rPr>
            </w:pPr>
          </w:p>
          <w:p w14:paraId="1F08D05B" w14:textId="77777777" w:rsidR="00503D41" w:rsidRPr="00503D41" w:rsidRDefault="00503D41" w:rsidP="00503D41">
            <w:pPr>
              <w:widowControl w:val="0"/>
              <w:spacing w:after="160" w:line="360" w:lineRule="auto"/>
              <w:ind w:firstLine="567"/>
              <w:jc w:val="center"/>
              <w:rPr>
                <w:rFonts w:ascii="Sylfaen" w:hAnsi="Sylfaen"/>
                <w:sz w:val="16"/>
                <w:szCs w:val="16"/>
                <w:lang w:val="hy-AM"/>
              </w:rPr>
            </w:pPr>
            <w:r w:rsidRPr="00503D41">
              <w:rPr>
                <w:rFonts w:ascii="Sylfaen" w:hAnsi="Sylfaen"/>
                <w:sz w:val="16"/>
                <w:szCs w:val="16"/>
                <w:lang w:val="hy-AM"/>
              </w:rPr>
              <w:t>Срок</w:t>
            </w:r>
          </w:p>
          <w:p w14:paraId="302DFC0A" w14:textId="77777777" w:rsidR="00503D41" w:rsidRPr="00503D41" w:rsidRDefault="00503D41" w:rsidP="00503D41">
            <w:pPr>
              <w:widowControl w:val="0"/>
              <w:spacing w:after="160" w:line="360" w:lineRule="auto"/>
              <w:ind w:firstLine="567"/>
              <w:jc w:val="center"/>
              <w:rPr>
                <w:rFonts w:ascii="Sylfaen" w:hAnsi="Sylfaen"/>
                <w:sz w:val="16"/>
                <w:szCs w:val="16"/>
              </w:rPr>
            </w:pPr>
          </w:p>
        </w:tc>
      </w:tr>
      <w:tr w:rsidR="00503D41" w:rsidRPr="00503D41" w14:paraId="529C636C" w14:textId="77777777" w:rsidTr="00A81B9F">
        <w:trPr>
          <w:trHeight w:val="2229"/>
        </w:trPr>
        <w:tc>
          <w:tcPr>
            <w:tcW w:w="743" w:type="dxa"/>
            <w:tcBorders>
              <w:top w:val="single" w:sz="4" w:space="0" w:color="auto"/>
              <w:left w:val="single" w:sz="4" w:space="0" w:color="auto"/>
              <w:bottom w:val="single" w:sz="4" w:space="0" w:color="auto"/>
              <w:right w:val="single" w:sz="4" w:space="0" w:color="auto"/>
            </w:tcBorders>
            <w:vAlign w:val="center"/>
            <w:hideMark/>
          </w:tcPr>
          <w:p w14:paraId="5B396A0F" w14:textId="77777777" w:rsidR="00503D41" w:rsidRPr="00503D41" w:rsidRDefault="00503D41" w:rsidP="00503D41">
            <w:pPr>
              <w:widowControl w:val="0"/>
              <w:spacing w:after="160" w:line="360" w:lineRule="auto"/>
              <w:rPr>
                <w:rFonts w:ascii="Sylfaen" w:hAnsi="Sylfaen"/>
                <w:sz w:val="16"/>
                <w:szCs w:val="16"/>
                <w:lang w:val="hy-AM"/>
              </w:rPr>
            </w:pPr>
            <w:r w:rsidRPr="00503D41">
              <w:rPr>
                <w:rFonts w:ascii="Sylfaen" w:hAnsi="Sylfaen"/>
                <w:sz w:val="16"/>
                <w:szCs w:val="16"/>
                <w:lang w:val="hy-AM"/>
              </w:rPr>
              <w:t>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A6AE78" w14:textId="77777777" w:rsidR="00503D41" w:rsidRPr="00503D41" w:rsidRDefault="00503D41" w:rsidP="00503D41">
            <w:pPr>
              <w:widowControl w:val="0"/>
              <w:spacing w:after="160" w:line="360" w:lineRule="auto"/>
              <w:rPr>
                <w:rFonts w:ascii="Sylfaen" w:hAnsi="Sylfaen"/>
                <w:sz w:val="16"/>
                <w:szCs w:val="16"/>
                <w:lang w:val="hy-AM"/>
              </w:rPr>
            </w:pPr>
            <w:r w:rsidRPr="00503D41">
              <w:rPr>
                <w:rFonts w:ascii="Sylfaen" w:hAnsi="Sylfaen"/>
                <w:sz w:val="16"/>
                <w:szCs w:val="16"/>
              </w:rPr>
              <w:t>45311146/501</w:t>
            </w:r>
          </w:p>
        </w:tc>
        <w:tc>
          <w:tcPr>
            <w:tcW w:w="3242" w:type="dxa"/>
            <w:tcBorders>
              <w:top w:val="single" w:sz="4" w:space="0" w:color="auto"/>
              <w:left w:val="single" w:sz="4" w:space="0" w:color="auto"/>
              <w:bottom w:val="single" w:sz="4" w:space="0" w:color="auto"/>
              <w:right w:val="single" w:sz="4" w:space="0" w:color="auto"/>
            </w:tcBorders>
            <w:vAlign w:val="center"/>
          </w:tcPr>
          <w:p w14:paraId="49801672" w14:textId="77777777" w:rsidR="00503D41" w:rsidRPr="00503D41" w:rsidRDefault="00503D41" w:rsidP="00503D41">
            <w:pPr>
              <w:widowControl w:val="0"/>
              <w:spacing w:after="160" w:line="360" w:lineRule="auto"/>
              <w:jc w:val="both"/>
              <w:rPr>
                <w:rFonts w:ascii="Sylfaen" w:hAnsi="Sylfaen"/>
                <w:b/>
                <w:bCs/>
                <w:sz w:val="16"/>
                <w:szCs w:val="16"/>
                <w:u w:val="single"/>
              </w:rPr>
            </w:pPr>
            <w:r w:rsidRPr="00503D41">
              <w:rPr>
                <w:rFonts w:ascii="Sylfaen" w:hAnsi="Sylfaen"/>
                <w:b/>
                <w:bCs/>
                <w:sz w:val="16"/>
                <w:szCs w:val="16"/>
                <w:u w:val="single"/>
              </w:rPr>
              <w:t xml:space="preserve">Другие электромонтажные работы по электроснабжению зарядных станций Министерства внутренних дел полиции РА по адресу: </w:t>
            </w:r>
            <w:proofErr w:type="spellStart"/>
            <w:r w:rsidRPr="00503D41">
              <w:rPr>
                <w:rFonts w:ascii="Sylfaen" w:hAnsi="Sylfaen"/>
                <w:b/>
                <w:bCs/>
                <w:sz w:val="16"/>
                <w:szCs w:val="16"/>
                <w:u w:val="single"/>
              </w:rPr>
              <w:t>Хоренаци</w:t>
            </w:r>
            <w:proofErr w:type="spellEnd"/>
            <w:r w:rsidRPr="00503D41">
              <w:rPr>
                <w:rFonts w:ascii="Sylfaen" w:hAnsi="Sylfaen"/>
                <w:b/>
                <w:bCs/>
                <w:sz w:val="16"/>
                <w:szCs w:val="16"/>
                <w:u w:val="single"/>
              </w:rPr>
              <w:t>, 158, микрорайон Эребуни, город Ереван.</w:t>
            </w:r>
          </w:p>
          <w:p w14:paraId="51E9FFFC" w14:textId="77777777" w:rsidR="00503D41" w:rsidRPr="00503D41" w:rsidRDefault="00503D41" w:rsidP="00503D41">
            <w:pPr>
              <w:widowControl w:val="0"/>
              <w:spacing w:after="160" w:line="360" w:lineRule="auto"/>
              <w:jc w:val="both"/>
              <w:rPr>
                <w:rFonts w:ascii="Sylfaen" w:hAnsi="Sylfaen"/>
                <w:sz w:val="16"/>
                <w:szCs w:val="16"/>
              </w:rPr>
            </w:pPr>
            <w:r w:rsidRPr="00503D41">
              <w:rPr>
                <w:rFonts w:ascii="Sylfaen" w:hAnsi="Sylfaen"/>
                <w:sz w:val="16"/>
                <w:szCs w:val="16"/>
              </w:rPr>
              <w:t>Выполнить работы по демонтажу действующей системы AVR (резерв автоматического повторного подключения) с соблюдением требований технической безопасности и электротехнических норм.</w:t>
            </w:r>
          </w:p>
          <w:p w14:paraId="190E47F5" w14:textId="77777777" w:rsidR="00503D41" w:rsidRPr="00503D41" w:rsidRDefault="00503D41" w:rsidP="00503D41">
            <w:pPr>
              <w:widowControl w:val="0"/>
              <w:spacing w:after="160" w:line="360" w:lineRule="auto"/>
              <w:jc w:val="both"/>
              <w:rPr>
                <w:rFonts w:ascii="Sylfaen" w:hAnsi="Sylfaen"/>
                <w:sz w:val="16"/>
                <w:szCs w:val="16"/>
              </w:rPr>
            </w:pPr>
            <w:r w:rsidRPr="00503D41">
              <w:rPr>
                <w:rFonts w:ascii="Sylfaen" w:hAnsi="Sylfaen"/>
                <w:sz w:val="16"/>
                <w:szCs w:val="16"/>
              </w:rPr>
              <w:t>-Переместите разобранное работающее оборудование AVR и установите его на новую монтажную панель, обеспечив его правильное крепление и правильное выполнение электрических соединений.</w:t>
            </w:r>
          </w:p>
          <w:p w14:paraId="53EB3A93" w14:textId="77777777" w:rsidR="00503D41" w:rsidRPr="00503D41" w:rsidRDefault="00503D41" w:rsidP="00503D41">
            <w:pPr>
              <w:widowControl w:val="0"/>
              <w:spacing w:after="160" w:line="360" w:lineRule="auto"/>
              <w:jc w:val="both"/>
              <w:rPr>
                <w:rFonts w:ascii="Sylfaen" w:hAnsi="Sylfaen"/>
                <w:sz w:val="16"/>
                <w:szCs w:val="16"/>
              </w:rPr>
            </w:pPr>
            <w:r w:rsidRPr="00503D41">
              <w:rPr>
                <w:rFonts w:ascii="Sylfaen" w:hAnsi="Sylfaen"/>
                <w:sz w:val="16"/>
                <w:szCs w:val="16"/>
              </w:rPr>
              <w:t>-Установите новое оборудование AVR на место действующей системы, обеспечив его техническую совместимость и правильное подключение к центральной распределительной панели.</w:t>
            </w:r>
          </w:p>
          <w:p w14:paraId="0232F891"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 xml:space="preserve">-Выполнить необходимые электромонтажные работы, включая </w:t>
            </w:r>
            <w:r w:rsidRPr="00503D41">
              <w:rPr>
                <w:rFonts w:ascii="Sylfaen" w:hAnsi="Sylfaen"/>
                <w:sz w:val="16"/>
                <w:szCs w:val="16"/>
              </w:rPr>
              <w:lastRenderedPageBreak/>
              <w:t>подключение кабелей, монтаж оборудования, а также установку защитных и управляющих элементов.</w:t>
            </w:r>
          </w:p>
          <w:p w14:paraId="78767A03"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-После завершения монтажа выполните настройку, тестирование и ввод системы в эксплуатацию, обеспечив правильную и бесперебойную работу системы AVR.</w:t>
            </w:r>
          </w:p>
          <w:p w14:paraId="7433ACCA"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-Работы, выполняемые на центральной консоли</w:t>
            </w:r>
          </w:p>
          <w:p w14:paraId="7D78C148"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На центральной консоли должна быть произведена необходимая замена устройств, обеспечивающая бесперебойную и безопасную работу системы.</w:t>
            </w:r>
          </w:p>
          <w:p w14:paraId="1C9BE9C2"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-Комбинация монтажной панели</w:t>
            </w:r>
          </w:p>
          <w:p w14:paraId="24638208"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Монтируемая панель должна быть технически совместимой и надлежащим образом соединена с центральной распределительной панелью, обеспечивая полную и безопасную работу системы.</w:t>
            </w:r>
          </w:p>
          <w:p w14:paraId="18803C7C"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-Требования к используемым материалам и оборудованию</w:t>
            </w:r>
          </w:p>
          <w:p w14:paraId="0A9D10C8"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Все материалы, оборудование и товары, используемые при выполнении работ, должны быть новыми, неиспользованными и соответствовать действующим нормативно-техническим требованиям и стандартам.</w:t>
            </w:r>
          </w:p>
          <w:p w14:paraId="469970D1"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-Требования безопасности</w:t>
            </w:r>
          </w:p>
          <w:p w14:paraId="0789E98E"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Во время выполнения работ подрядчик обязан обеспечить соблюдение правил техники безопасности и требований технической безопасности в соответствии с действующими нормами и правилами.</w:t>
            </w:r>
          </w:p>
          <w:p w14:paraId="50D1A814"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 xml:space="preserve">-Для выполненных работ устанавливается гарантийный срок в 365 (триста шестьдесят пять) календарных дней, который исчисляется со дня, </w:t>
            </w:r>
            <w:r w:rsidRPr="00503D41">
              <w:rPr>
                <w:rFonts w:ascii="Sylfaen" w:hAnsi="Sylfaen"/>
                <w:sz w:val="16"/>
                <w:szCs w:val="16"/>
              </w:rPr>
              <w:lastRenderedPageBreak/>
              <w:t>следующего за днем подписания заказчиком акта сдачи-приемки работ.</w:t>
            </w:r>
          </w:p>
          <w:p w14:paraId="1629E9A6"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-В случае дефектов, неисправностей или несоответствий требованиям контракта, обнаруженных в работах, выполненных в течение гарантийного срока, подрядчик обязан устранить их за счет собственных средств в разумные сроки, установленные заказчиком.</w:t>
            </w:r>
          </w:p>
          <w:p w14:paraId="60F54BBC"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-В случае нарушения сроков, установленных для устранения недостатков, к подрядчику применяются предусмотренные договором меры ответственности.</w:t>
            </w:r>
          </w:p>
          <w:p w14:paraId="3D67619C"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-После завершения работ произвести обустройство территории и передать работы заказчику в установленном порядке.</w:t>
            </w:r>
          </w:p>
          <w:p w14:paraId="4218703E" w14:textId="77777777" w:rsidR="00503D41" w:rsidRPr="00503D41" w:rsidRDefault="00503D41" w:rsidP="00503D41">
            <w:pPr>
              <w:widowControl w:val="0"/>
              <w:spacing w:after="160" w:line="360" w:lineRule="auto"/>
              <w:ind w:firstLine="567"/>
              <w:jc w:val="both"/>
              <w:rPr>
                <w:rFonts w:ascii="Sylfaen" w:hAnsi="Sylfaen"/>
                <w:sz w:val="16"/>
                <w:szCs w:val="16"/>
              </w:rPr>
            </w:pPr>
            <w:r w:rsidRPr="00503D41">
              <w:rPr>
                <w:rFonts w:ascii="Sylfaen" w:hAnsi="Sylfaen"/>
                <w:sz w:val="16"/>
                <w:szCs w:val="16"/>
              </w:rPr>
              <w:t xml:space="preserve">- Объем, содержание и технические характеристики работ представлены в Приложении 1, которое является неотъемлемой частью данного технического задания и </w:t>
            </w:r>
            <w:proofErr w:type="gramStart"/>
            <w:r w:rsidRPr="00503D41">
              <w:rPr>
                <w:rFonts w:ascii="Sylfaen" w:hAnsi="Sylfaen"/>
                <w:sz w:val="16"/>
                <w:szCs w:val="16"/>
              </w:rPr>
              <w:t>контракта..</w:t>
            </w:r>
            <w:proofErr w:type="gramEnd"/>
          </w:p>
          <w:p w14:paraId="3E96DACF" w14:textId="77777777" w:rsidR="00503D41" w:rsidRPr="00503D41" w:rsidRDefault="00503D41" w:rsidP="00503D41">
            <w:pPr>
              <w:widowControl w:val="0"/>
              <w:spacing w:after="160" w:line="360" w:lineRule="auto"/>
              <w:ind w:firstLine="567"/>
              <w:jc w:val="both"/>
              <w:rPr>
                <w:rFonts w:ascii="Sylfaen" w:hAnsi="Sylfaen"/>
                <w:sz w:val="16"/>
                <w:szCs w:val="16"/>
              </w:rPr>
            </w:pPr>
          </w:p>
        </w:tc>
        <w:tc>
          <w:tcPr>
            <w:tcW w:w="901" w:type="dxa"/>
            <w:tcBorders>
              <w:top w:val="single" w:sz="4" w:space="0" w:color="auto"/>
              <w:left w:val="single" w:sz="4" w:space="0" w:color="auto"/>
              <w:bottom w:val="single" w:sz="4" w:space="0" w:color="auto"/>
              <w:right w:val="single" w:sz="4" w:space="0" w:color="auto"/>
            </w:tcBorders>
            <w:vAlign w:val="center"/>
            <w:hideMark/>
          </w:tcPr>
          <w:p w14:paraId="3C54FA56" w14:textId="77777777" w:rsidR="00503D41" w:rsidRPr="00503D41" w:rsidRDefault="00503D41" w:rsidP="00503D41">
            <w:pPr>
              <w:widowControl w:val="0"/>
              <w:spacing w:after="160" w:line="360" w:lineRule="auto"/>
              <w:jc w:val="both"/>
              <w:rPr>
                <w:rFonts w:ascii="Sylfaen" w:hAnsi="Sylfaen"/>
                <w:sz w:val="16"/>
                <w:szCs w:val="16"/>
                <w:lang w:val="en-US"/>
              </w:rPr>
            </w:pPr>
            <w:r w:rsidRPr="00503D41">
              <w:rPr>
                <w:rFonts w:ascii="Sylfaen" w:hAnsi="Sylfaen"/>
                <w:sz w:val="16"/>
                <w:szCs w:val="16"/>
              </w:rPr>
              <w:lastRenderedPageBreak/>
              <w:t>АМД</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314857E" w14:textId="77777777" w:rsidR="00503D41" w:rsidRPr="00503D41" w:rsidRDefault="00503D41" w:rsidP="00503D41">
            <w:pPr>
              <w:widowControl w:val="0"/>
              <w:spacing w:after="160" w:line="360" w:lineRule="auto"/>
              <w:jc w:val="both"/>
              <w:rPr>
                <w:rFonts w:ascii="Sylfaen" w:hAnsi="Sylfaen"/>
                <w:sz w:val="16"/>
                <w:szCs w:val="16"/>
                <w:lang w:val="en-US"/>
              </w:rPr>
            </w:pPr>
            <w:r w:rsidRPr="00503D41">
              <w:rPr>
                <w:rFonts w:ascii="Sylfaen" w:hAnsi="Sylfaen"/>
                <w:bCs/>
                <w:sz w:val="16"/>
                <w:szCs w:val="16"/>
                <w:lang w:val="hy-AM"/>
              </w:rPr>
              <w:t>5</w:t>
            </w:r>
            <w:r w:rsidRPr="00503D41">
              <w:rPr>
                <w:rFonts w:ascii="Sylfaen" w:hAnsi="Sylfaen"/>
                <w:bCs/>
                <w:sz w:val="16"/>
                <w:szCs w:val="16"/>
                <w:lang w:val="en-US"/>
              </w:rPr>
              <w:t>.</w:t>
            </w:r>
            <w:r w:rsidRPr="00503D41">
              <w:rPr>
                <w:rFonts w:ascii="Sylfaen" w:hAnsi="Sylfaen"/>
                <w:bCs/>
                <w:sz w:val="16"/>
                <w:szCs w:val="16"/>
                <w:lang w:val="hy-AM"/>
              </w:rPr>
              <w:t>532</w:t>
            </w:r>
            <w:r w:rsidRPr="00503D41">
              <w:rPr>
                <w:rFonts w:ascii="Sylfaen" w:hAnsi="Sylfaen"/>
                <w:bCs/>
                <w:sz w:val="16"/>
                <w:szCs w:val="16"/>
                <w:lang w:val="en-US"/>
              </w:rPr>
              <w:t>.</w:t>
            </w:r>
            <w:r w:rsidRPr="00503D41">
              <w:rPr>
                <w:rFonts w:ascii="Sylfaen" w:hAnsi="Sylfaen"/>
                <w:bCs/>
                <w:sz w:val="16"/>
                <w:szCs w:val="16"/>
                <w:lang w:val="hy-AM"/>
              </w:rPr>
              <w:t>552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51FADA" w14:textId="41FE6E61" w:rsidR="00503D41" w:rsidRPr="00503D41" w:rsidRDefault="004F0B89" w:rsidP="00503D41">
            <w:pPr>
              <w:widowControl w:val="0"/>
              <w:spacing w:after="160" w:line="360" w:lineRule="auto"/>
              <w:ind w:firstLine="567"/>
              <w:jc w:val="both"/>
              <w:rPr>
                <w:rFonts w:ascii="Sylfaen" w:hAnsi="Sylfaen"/>
                <w:sz w:val="16"/>
                <w:szCs w:val="16"/>
                <w:lang w:val="hy-AM"/>
              </w:rPr>
            </w:pPr>
            <w:r>
              <w:rPr>
                <w:rFonts w:ascii="Sylfaen" w:hAnsi="Sylfaen"/>
                <w:sz w:val="16"/>
                <w:szCs w:val="16"/>
                <w:lang w:val="hy-AM"/>
              </w:rPr>
              <w:t>1</w:t>
            </w:r>
            <w:r w:rsidR="00503D41" w:rsidRPr="00503D41">
              <w:rPr>
                <w:rFonts w:ascii="Sylfaen" w:hAnsi="Sylfaen"/>
                <w:sz w:val="16"/>
                <w:szCs w:val="16"/>
                <w:lang w:val="hy-AM"/>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511735C" w14:textId="77777777" w:rsidR="00503D41" w:rsidRPr="00503D41" w:rsidRDefault="00503D41" w:rsidP="00503D41">
            <w:pPr>
              <w:widowControl w:val="0"/>
              <w:spacing w:after="160" w:line="360" w:lineRule="auto"/>
              <w:jc w:val="both"/>
              <w:rPr>
                <w:rFonts w:ascii="Sylfaen" w:hAnsi="Sylfaen"/>
                <w:sz w:val="16"/>
                <w:szCs w:val="16"/>
                <w:lang w:val="hy-AM"/>
              </w:rPr>
            </w:pPr>
            <w:r w:rsidRPr="00503D41">
              <w:rPr>
                <w:rFonts w:ascii="Sylfaen" w:hAnsi="Sylfaen"/>
                <w:bCs/>
                <w:sz w:val="16"/>
                <w:szCs w:val="16"/>
                <w:lang w:val="hy-AM"/>
              </w:rPr>
              <w:t>Республики Армения, город Ереван, М. Хоренаци 158</w:t>
            </w:r>
          </w:p>
        </w:tc>
        <w:tc>
          <w:tcPr>
            <w:tcW w:w="1615" w:type="dxa"/>
            <w:tcBorders>
              <w:top w:val="single" w:sz="4" w:space="0" w:color="auto"/>
              <w:left w:val="single" w:sz="4" w:space="0" w:color="auto"/>
              <w:bottom w:val="single" w:sz="4" w:space="0" w:color="auto"/>
              <w:right w:val="single" w:sz="4" w:space="0" w:color="auto"/>
            </w:tcBorders>
            <w:vAlign w:val="center"/>
          </w:tcPr>
          <w:p w14:paraId="5983550E" w14:textId="77777777" w:rsidR="00503D41" w:rsidRPr="00503D41" w:rsidRDefault="00503D41" w:rsidP="00503D41">
            <w:pPr>
              <w:widowControl w:val="0"/>
              <w:spacing w:after="160" w:line="360" w:lineRule="auto"/>
              <w:jc w:val="both"/>
              <w:rPr>
                <w:rFonts w:ascii="Sylfaen" w:hAnsi="Sylfaen"/>
                <w:sz w:val="16"/>
                <w:szCs w:val="16"/>
              </w:rPr>
            </w:pPr>
            <w:r w:rsidRPr="00503D41">
              <w:rPr>
                <w:rFonts w:ascii="Sylfaen" w:hAnsi="Sylfaen"/>
                <w:sz w:val="16"/>
                <w:szCs w:val="16"/>
              </w:rPr>
              <w:t xml:space="preserve">В течение </w:t>
            </w:r>
            <w:r w:rsidRPr="00503D41">
              <w:rPr>
                <w:rFonts w:ascii="Sylfaen" w:hAnsi="Sylfaen"/>
                <w:sz w:val="16"/>
                <w:szCs w:val="16"/>
                <w:lang w:val="hy-AM"/>
              </w:rPr>
              <w:t>25</w:t>
            </w:r>
            <w:r w:rsidRPr="00503D41">
              <w:rPr>
                <w:rFonts w:ascii="Sylfaen" w:hAnsi="Sylfaen"/>
                <w:sz w:val="16"/>
                <w:szCs w:val="16"/>
              </w:rPr>
              <w:t xml:space="preserve"> календарных дней с даты вступления Соглашения в силу</w:t>
            </w:r>
          </w:p>
          <w:p w14:paraId="1E62E29D" w14:textId="77777777" w:rsidR="00503D41" w:rsidRPr="00503D41" w:rsidRDefault="00503D41" w:rsidP="00503D41">
            <w:pPr>
              <w:widowControl w:val="0"/>
              <w:spacing w:after="160" w:line="360" w:lineRule="auto"/>
              <w:ind w:firstLine="567"/>
              <w:jc w:val="both"/>
              <w:rPr>
                <w:rFonts w:ascii="Sylfaen" w:hAnsi="Sylfaen"/>
                <w:sz w:val="16"/>
                <w:szCs w:val="16"/>
              </w:rPr>
            </w:pPr>
          </w:p>
        </w:tc>
      </w:tr>
    </w:tbl>
    <w:p w14:paraId="7270EEF8" w14:textId="43948CCE" w:rsidR="00503D41" w:rsidRPr="00503D41" w:rsidRDefault="00503D41" w:rsidP="00A81B9F">
      <w:pPr>
        <w:widowControl w:val="0"/>
        <w:spacing w:after="160" w:line="360" w:lineRule="auto"/>
        <w:ind w:firstLine="567"/>
        <w:rPr>
          <w:rFonts w:ascii="Sylfaen" w:hAnsi="Sylfaen"/>
          <w:b/>
          <w:bCs/>
        </w:rPr>
      </w:pPr>
      <w:r w:rsidRPr="00503D41">
        <w:rPr>
          <w:rFonts w:ascii="Sylfaen" w:hAnsi="Sylfaen"/>
          <w:b/>
          <w:bCs/>
        </w:rPr>
        <w:lastRenderedPageBreak/>
        <w:t>**Лицензия и вкладка лицензии</w:t>
      </w:r>
    </w:p>
    <w:p w14:paraId="718C9282" w14:textId="77777777" w:rsidR="00503D41" w:rsidRPr="00503D41" w:rsidRDefault="00503D41" w:rsidP="00503D41">
      <w:pPr>
        <w:widowControl w:val="0"/>
        <w:spacing w:after="160" w:line="360" w:lineRule="auto"/>
        <w:ind w:firstLine="567"/>
        <w:rPr>
          <w:rFonts w:ascii="Sylfaen" w:hAnsi="Sylfaen"/>
          <w:b/>
          <w:bCs/>
          <w:sz w:val="20"/>
          <w:szCs w:val="20"/>
        </w:rPr>
      </w:pPr>
      <w:r w:rsidRPr="00503D41">
        <w:rPr>
          <w:rFonts w:ascii="Sylfaen" w:hAnsi="Sylfaen"/>
          <w:b/>
          <w:bCs/>
        </w:rPr>
        <w:t xml:space="preserve">Участник должен иметь лицензию как минимум третьего класса на электроснабжение (внутренние и внешние сети электроснабжения, электроосвещения, системы электроснабжения, фотоэлектрические и ветряные </w:t>
      </w:r>
      <w:r w:rsidRPr="00503D41">
        <w:rPr>
          <w:rFonts w:ascii="Sylfaen" w:hAnsi="Sylfaen"/>
          <w:b/>
          <w:bCs/>
          <w:sz w:val="20"/>
          <w:szCs w:val="20"/>
        </w:rPr>
        <w:t>электростанции), установленную законодательством РА.</w:t>
      </w:r>
    </w:p>
    <w:p w14:paraId="34724538" w14:textId="77777777" w:rsidR="00A81B9F" w:rsidRPr="00A81B9F" w:rsidRDefault="00503D41" w:rsidP="00A81B9F">
      <w:pPr>
        <w:widowControl w:val="0"/>
        <w:spacing w:after="160" w:line="360" w:lineRule="auto"/>
        <w:ind w:firstLine="567"/>
        <w:rPr>
          <w:rFonts w:ascii="Sylfaen" w:hAnsi="Sylfaen"/>
          <w:sz w:val="20"/>
          <w:szCs w:val="20"/>
        </w:rPr>
      </w:pPr>
      <w:r w:rsidRPr="00503D41">
        <w:rPr>
          <w:rFonts w:ascii="Sylfaen" w:hAnsi="Sylfaen"/>
          <w:b/>
          <w:bCs/>
          <w:sz w:val="20"/>
          <w:szCs w:val="20"/>
        </w:rPr>
        <w:t xml:space="preserve">(классификация лицензий ответственных лиц, осуществляющих работы в соответствующей сфере, являющихся неотъемлемой частью лицензии, лицензированных субъектов, предоставление вкладыша, являющегося неотъемлемой частью </w:t>
      </w:r>
      <w:proofErr w:type="gramStart"/>
      <w:r w:rsidRPr="00503D41">
        <w:rPr>
          <w:rFonts w:ascii="Sylfaen" w:hAnsi="Sylfaen"/>
          <w:b/>
          <w:bCs/>
          <w:sz w:val="20"/>
          <w:szCs w:val="20"/>
        </w:rPr>
        <w:t>лицензии)</w:t>
      </w:r>
      <w:r w:rsidRPr="00503D41">
        <w:rPr>
          <w:rFonts w:ascii="Microsoft YaHei" w:eastAsia="Microsoft YaHei" w:hAnsi="Microsoft YaHei" w:cs="Microsoft YaHei" w:hint="eastAsia"/>
          <w:b/>
          <w:bCs/>
          <w:sz w:val="20"/>
          <w:szCs w:val="20"/>
          <w:lang w:val="hy-AM"/>
        </w:rPr>
        <w:t>․</w:t>
      </w:r>
      <w:proofErr w:type="gramEnd"/>
    </w:p>
    <w:p w14:paraId="6141599E" w14:textId="18B009BD" w:rsidR="00BB28C8" w:rsidRPr="00A81B9F" w:rsidRDefault="00BB28C8" w:rsidP="00A81B9F">
      <w:pPr>
        <w:widowControl w:val="0"/>
        <w:spacing w:after="160" w:line="360" w:lineRule="auto"/>
        <w:ind w:firstLine="567"/>
        <w:rPr>
          <w:rFonts w:ascii="Sylfaen" w:hAnsi="Sylfaen"/>
        </w:rPr>
      </w:pPr>
      <w:r w:rsidRPr="004F0B89">
        <w:rPr>
          <w:rFonts w:ascii="GHEA Grapalat" w:hAnsi="GHEA Grapalat"/>
          <w:sz w:val="16"/>
          <w:szCs w:val="16"/>
        </w:rPr>
        <w:t xml:space="preserve">* Подрядчик выполняет работы по адресу </w:t>
      </w:r>
      <w:r w:rsidR="004F0B89" w:rsidRPr="00503D41">
        <w:rPr>
          <w:rFonts w:ascii="GHEA Grapalat" w:hAnsi="GHEA Grapalat"/>
          <w:sz w:val="16"/>
          <w:szCs w:val="16"/>
        </w:rPr>
        <w:t xml:space="preserve">Республики Армения, город Ереван, М. </w:t>
      </w:r>
      <w:proofErr w:type="spellStart"/>
      <w:r w:rsidR="004F0B89" w:rsidRPr="00503D41">
        <w:rPr>
          <w:rFonts w:ascii="GHEA Grapalat" w:hAnsi="GHEA Grapalat"/>
          <w:sz w:val="16"/>
          <w:szCs w:val="16"/>
        </w:rPr>
        <w:t>Хоренаци</w:t>
      </w:r>
      <w:proofErr w:type="spellEnd"/>
      <w:r w:rsidR="004F0B89" w:rsidRPr="00503D41">
        <w:rPr>
          <w:rFonts w:ascii="GHEA Grapalat" w:hAnsi="GHEA Grapalat"/>
          <w:sz w:val="16"/>
          <w:szCs w:val="16"/>
        </w:rPr>
        <w:t xml:space="preserve"> 158</w:t>
      </w:r>
      <w:r w:rsidR="004F0B89" w:rsidRPr="004F0B89">
        <w:rPr>
          <w:rFonts w:ascii="GHEA Grapalat" w:hAnsi="GHEA Grapalat"/>
          <w:sz w:val="16"/>
          <w:szCs w:val="16"/>
        </w:rPr>
        <w:t>.</w:t>
      </w:r>
    </w:p>
    <w:tbl>
      <w:tblPr>
        <w:tblW w:w="10710" w:type="dxa"/>
        <w:tblInd w:w="-792" w:type="dxa"/>
        <w:tblLayout w:type="fixed"/>
        <w:tblLook w:val="04A0" w:firstRow="1" w:lastRow="0" w:firstColumn="1" w:lastColumn="0" w:noHBand="0" w:noVBand="1"/>
      </w:tblPr>
      <w:tblGrid>
        <w:gridCol w:w="715"/>
        <w:gridCol w:w="4680"/>
        <w:gridCol w:w="990"/>
        <w:gridCol w:w="900"/>
        <w:gridCol w:w="1710"/>
        <w:gridCol w:w="1715"/>
      </w:tblGrid>
      <w:tr w:rsidR="004F0B89" w:rsidRPr="00EF48EA" w14:paraId="66967A52" w14:textId="77777777" w:rsidTr="004F0B89">
        <w:trPr>
          <w:trHeight w:val="1005"/>
        </w:trPr>
        <w:tc>
          <w:tcPr>
            <w:tcW w:w="10710" w:type="dxa"/>
            <w:gridSpan w:val="6"/>
            <w:tcBorders>
              <w:top w:val="nil"/>
              <w:bottom w:val="single" w:sz="4" w:space="0" w:color="auto"/>
            </w:tcBorders>
            <w:vAlign w:val="center"/>
            <w:hideMark/>
          </w:tcPr>
          <w:p w14:paraId="3261A227" w14:textId="240BB527" w:rsidR="004F0B89" w:rsidRPr="009E59A4" w:rsidRDefault="004F0B89" w:rsidP="004F0B89">
            <w:pPr>
              <w:rPr>
                <w:rFonts w:ascii="Arial AM" w:hAnsi="Arial AM" w:cs="Calibri"/>
                <w:b/>
                <w:bCs/>
              </w:rPr>
            </w:pPr>
            <w:r w:rsidRPr="009E59A4">
              <w:rPr>
                <w:rFonts w:ascii="Arial AM" w:hAnsi="Arial AM" w:cs="Calibri"/>
                <w:b/>
                <w:bCs/>
              </w:rPr>
              <w:lastRenderedPageBreak/>
              <w:br/>
            </w:r>
            <w:r>
              <w:rPr>
                <w:rFonts w:ascii="Calibri" w:hAnsi="Calibri" w:cs="Calibri"/>
                <w:b/>
                <w:bCs/>
                <w:lang w:val="hy-AM"/>
              </w:rPr>
              <w:t xml:space="preserve">                                                       </w:t>
            </w:r>
            <w:r w:rsidRPr="009E59A4">
              <w:rPr>
                <w:rFonts w:ascii="Calibri" w:hAnsi="Calibri" w:cs="Calibri"/>
                <w:b/>
                <w:bCs/>
              </w:rPr>
              <w:t>Спецификация</w:t>
            </w:r>
            <w:r w:rsidRPr="009E59A4">
              <w:rPr>
                <w:rFonts w:ascii="Arial AM" w:hAnsi="Arial AM" w:cs="Calibri"/>
                <w:b/>
                <w:bCs/>
              </w:rPr>
              <w:t xml:space="preserve"> </w:t>
            </w:r>
            <w:r w:rsidRPr="009E59A4">
              <w:rPr>
                <w:rFonts w:ascii="Calibri" w:hAnsi="Calibri" w:cs="Calibri"/>
                <w:b/>
                <w:bCs/>
              </w:rPr>
              <w:t>используемых</w:t>
            </w:r>
            <w:r w:rsidRPr="009E59A4">
              <w:rPr>
                <w:rFonts w:ascii="Arial AM" w:hAnsi="Arial AM" w:cs="Calibri"/>
                <w:b/>
                <w:bCs/>
              </w:rPr>
              <w:t xml:space="preserve"> </w:t>
            </w:r>
            <w:r w:rsidRPr="009E59A4">
              <w:rPr>
                <w:rFonts w:ascii="Calibri" w:hAnsi="Calibri" w:cs="Calibri"/>
                <w:b/>
                <w:bCs/>
              </w:rPr>
              <w:t>материалов</w:t>
            </w:r>
            <w:r w:rsidRPr="009E59A4">
              <w:rPr>
                <w:rFonts w:ascii="Arial AM" w:hAnsi="Arial AM" w:cs="Calibri"/>
                <w:b/>
                <w:bCs/>
              </w:rPr>
              <w:t xml:space="preserve">                                             </w:t>
            </w:r>
          </w:p>
        </w:tc>
      </w:tr>
      <w:tr w:rsidR="004F0B89" w:rsidRPr="009E59A4" w14:paraId="5A0ADDB7" w14:textId="77777777" w:rsidTr="004F0B89">
        <w:trPr>
          <w:trHeight w:val="450"/>
        </w:trPr>
        <w:tc>
          <w:tcPr>
            <w:tcW w:w="715" w:type="dxa"/>
            <w:vMerge w:val="restart"/>
            <w:tcBorders>
              <w:top w:val="nil"/>
              <w:left w:val="single" w:sz="4" w:space="0" w:color="auto"/>
              <w:bottom w:val="single" w:sz="4" w:space="0" w:color="auto"/>
              <w:right w:val="single" w:sz="4" w:space="0" w:color="auto"/>
            </w:tcBorders>
            <w:noWrap/>
            <w:vAlign w:val="center"/>
            <w:hideMark/>
          </w:tcPr>
          <w:p w14:paraId="35DF98EC" w14:textId="77777777" w:rsidR="004F0B89" w:rsidRPr="009E59A4" w:rsidRDefault="004F0B89" w:rsidP="00505D3A">
            <w:pPr>
              <w:jc w:val="center"/>
              <w:rPr>
                <w:rFonts w:ascii="Arial AM" w:hAnsi="Arial AM" w:cs="Calibri"/>
                <w:b/>
                <w:bCs/>
              </w:rPr>
            </w:pPr>
            <w:r w:rsidRPr="009E59A4">
              <w:rPr>
                <w:rFonts w:ascii="Arial" w:hAnsi="Arial" w:cs="Arial"/>
                <w:b/>
                <w:bCs/>
              </w:rPr>
              <w:t>№</w:t>
            </w:r>
          </w:p>
        </w:tc>
        <w:tc>
          <w:tcPr>
            <w:tcW w:w="4680" w:type="dxa"/>
            <w:vMerge w:val="restart"/>
            <w:tcBorders>
              <w:top w:val="single" w:sz="4" w:space="0" w:color="auto"/>
              <w:left w:val="single" w:sz="4" w:space="0" w:color="auto"/>
              <w:bottom w:val="single" w:sz="4" w:space="0" w:color="auto"/>
              <w:right w:val="single" w:sz="4" w:space="0" w:color="auto"/>
            </w:tcBorders>
            <w:noWrap/>
            <w:vAlign w:val="center"/>
            <w:hideMark/>
          </w:tcPr>
          <w:p w14:paraId="5DFA563F" w14:textId="77777777" w:rsidR="004F0B89" w:rsidRPr="009E59A4" w:rsidRDefault="004F0B89" w:rsidP="00505D3A">
            <w:pPr>
              <w:jc w:val="center"/>
              <w:rPr>
                <w:rFonts w:ascii="Arial AM" w:hAnsi="Arial AM" w:cs="Calibri"/>
                <w:b/>
                <w:bCs/>
              </w:rPr>
            </w:pPr>
            <w:r w:rsidRPr="009E59A4">
              <w:rPr>
                <w:rFonts w:ascii="Calibri" w:hAnsi="Calibri" w:cs="Calibri"/>
                <w:b/>
                <w:bCs/>
              </w:rPr>
              <w:t>Список</w:t>
            </w:r>
            <w:r w:rsidRPr="009E59A4">
              <w:rPr>
                <w:rFonts w:ascii="Arial AM" w:hAnsi="Arial AM" w:cs="Calibri"/>
                <w:b/>
                <w:bCs/>
              </w:rPr>
              <w:t xml:space="preserve"> </w:t>
            </w:r>
            <w:r w:rsidRPr="009E59A4">
              <w:rPr>
                <w:rFonts w:ascii="Calibri" w:hAnsi="Calibri" w:cs="Calibri"/>
                <w:b/>
                <w:bCs/>
              </w:rPr>
              <w:t>имен</w:t>
            </w:r>
          </w:p>
        </w:tc>
        <w:tc>
          <w:tcPr>
            <w:tcW w:w="990" w:type="dxa"/>
            <w:vMerge w:val="restart"/>
            <w:tcBorders>
              <w:top w:val="nil"/>
              <w:left w:val="single" w:sz="4" w:space="0" w:color="auto"/>
              <w:bottom w:val="single" w:sz="4" w:space="0" w:color="auto"/>
              <w:right w:val="single" w:sz="4" w:space="0" w:color="auto"/>
            </w:tcBorders>
            <w:vAlign w:val="center"/>
            <w:hideMark/>
          </w:tcPr>
          <w:p w14:paraId="67CB97C9" w14:textId="77777777" w:rsidR="004F0B89" w:rsidRPr="009E59A4" w:rsidRDefault="004F0B89" w:rsidP="00505D3A">
            <w:pPr>
              <w:jc w:val="center"/>
              <w:rPr>
                <w:rFonts w:ascii="Arial AM" w:hAnsi="Arial AM" w:cs="Calibri"/>
                <w:b/>
                <w:bCs/>
              </w:rPr>
            </w:pPr>
            <w:r w:rsidRPr="009E59A4">
              <w:rPr>
                <w:rFonts w:ascii="Arial AM" w:hAnsi="Arial AM" w:cs="Calibri"/>
                <w:b/>
                <w:bCs/>
              </w:rPr>
              <w:br/>
            </w:r>
            <w:r w:rsidRPr="009E59A4">
              <w:rPr>
                <w:rFonts w:ascii="Calibri" w:hAnsi="Calibri" w:cs="Calibri"/>
                <w:b/>
                <w:bCs/>
              </w:rPr>
              <w:t>и</w:t>
            </w:r>
            <w:r w:rsidRPr="009E59A4">
              <w:rPr>
                <w:rFonts w:ascii="Arial AM" w:hAnsi="Arial AM" w:cs="Calibri"/>
                <w:b/>
                <w:bCs/>
              </w:rPr>
              <w:t>/</w:t>
            </w:r>
            <w:r w:rsidRPr="009E59A4">
              <w:rPr>
                <w:rFonts w:ascii="Calibri" w:hAnsi="Calibri" w:cs="Calibri"/>
                <w:b/>
                <w:bCs/>
              </w:rPr>
              <w:t>р</w:t>
            </w:r>
          </w:p>
        </w:tc>
        <w:tc>
          <w:tcPr>
            <w:tcW w:w="900" w:type="dxa"/>
            <w:vMerge w:val="restart"/>
            <w:tcBorders>
              <w:top w:val="nil"/>
              <w:left w:val="single" w:sz="4" w:space="0" w:color="auto"/>
              <w:bottom w:val="single" w:sz="4" w:space="0" w:color="auto"/>
              <w:right w:val="single" w:sz="4" w:space="0" w:color="auto"/>
            </w:tcBorders>
            <w:vAlign w:val="center"/>
            <w:hideMark/>
          </w:tcPr>
          <w:p w14:paraId="088ADF40" w14:textId="77777777" w:rsidR="004F0B89" w:rsidRPr="009E59A4" w:rsidRDefault="004F0B89" w:rsidP="00505D3A">
            <w:pPr>
              <w:jc w:val="center"/>
              <w:rPr>
                <w:rFonts w:ascii="Arial AM" w:hAnsi="Arial AM" w:cs="Calibri"/>
                <w:b/>
                <w:bCs/>
              </w:rPr>
            </w:pPr>
            <w:r w:rsidRPr="009E59A4">
              <w:rPr>
                <w:rFonts w:ascii="Arial AM" w:hAnsi="Arial AM" w:cs="Calibri"/>
                <w:b/>
                <w:bCs/>
              </w:rPr>
              <w:br/>
            </w:r>
            <w:r w:rsidRPr="009E59A4">
              <w:rPr>
                <w:rFonts w:ascii="Calibri" w:hAnsi="Calibri" w:cs="Calibri"/>
                <w:b/>
                <w:bCs/>
              </w:rPr>
              <w:t>количество</w:t>
            </w:r>
          </w:p>
        </w:tc>
        <w:tc>
          <w:tcPr>
            <w:tcW w:w="1710" w:type="dxa"/>
            <w:vMerge w:val="restart"/>
            <w:tcBorders>
              <w:top w:val="nil"/>
              <w:left w:val="single" w:sz="4" w:space="0" w:color="auto"/>
              <w:bottom w:val="single" w:sz="4" w:space="0" w:color="auto"/>
              <w:right w:val="single" w:sz="4" w:space="0" w:color="auto"/>
            </w:tcBorders>
            <w:vAlign w:val="center"/>
            <w:hideMark/>
          </w:tcPr>
          <w:p w14:paraId="52A35CEF" w14:textId="77777777" w:rsidR="004F0B89" w:rsidRPr="009E59A4" w:rsidRDefault="004F0B89" w:rsidP="00505D3A">
            <w:pPr>
              <w:jc w:val="center"/>
              <w:rPr>
                <w:rFonts w:ascii="Arial AM" w:hAnsi="Arial AM" w:cs="Calibri"/>
                <w:b/>
                <w:bCs/>
                <w:sz w:val="20"/>
                <w:szCs w:val="20"/>
              </w:rPr>
            </w:pPr>
            <w:r w:rsidRPr="009E59A4">
              <w:rPr>
                <w:rFonts w:ascii="Calibri" w:hAnsi="Calibri" w:cs="Calibri"/>
                <w:b/>
                <w:bCs/>
                <w:sz w:val="20"/>
                <w:szCs w:val="20"/>
              </w:rPr>
              <w:t>Стоимость</w:t>
            </w:r>
            <w:r w:rsidRPr="009E59A4">
              <w:rPr>
                <w:rFonts w:ascii="Arial AM" w:hAnsi="Arial AM" w:cs="Calibri"/>
                <w:b/>
                <w:bCs/>
                <w:sz w:val="20"/>
                <w:szCs w:val="20"/>
              </w:rPr>
              <w:t xml:space="preserve"> </w:t>
            </w:r>
            <w:r w:rsidRPr="009E59A4">
              <w:rPr>
                <w:rFonts w:ascii="Calibri" w:hAnsi="Calibri" w:cs="Calibri"/>
                <w:b/>
                <w:bCs/>
                <w:sz w:val="20"/>
                <w:szCs w:val="20"/>
              </w:rPr>
              <w:t>единицы</w:t>
            </w:r>
          </w:p>
        </w:tc>
        <w:tc>
          <w:tcPr>
            <w:tcW w:w="1715" w:type="dxa"/>
            <w:vMerge w:val="restart"/>
            <w:tcBorders>
              <w:top w:val="nil"/>
              <w:left w:val="single" w:sz="4" w:space="0" w:color="auto"/>
              <w:bottom w:val="single" w:sz="4" w:space="0" w:color="auto"/>
              <w:right w:val="single" w:sz="4" w:space="0" w:color="auto"/>
            </w:tcBorders>
            <w:vAlign w:val="center"/>
            <w:hideMark/>
          </w:tcPr>
          <w:p w14:paraId="60312FFD" w14:textId="77777777" w:rsidR="004F0B89" w:rsidRPr="009E59A4" w:rsidRDefault="004F0B89" w:rsidP="00505D3A">
            <w:pPr>
              <w:jc w:val="center"/>
              <w:rPr>
                <w:rFonts w:ascii="Arial AM" w:hAnsi="Arial AM" w:cs="Calibri"/>
                <w:b/>
                <w:bCs/>
                <w:sz w:val="20"/>
                <w:szCs w:val="20"/>
              </w:rPr>
            </w:pPr>
            <w:proofErr w:type="spellStart"/>
            <w:r w:rsidRPr="009E59A4">
              <w:rPr>
                <w:rFonts w:ascii="Calibri" w:hAnsi="Calibri" w:cs="Calibri"/>
                <w:b/>
                <w:bCs/>
                <w:sz w:val="20"/>
                <w:szCs w:val="20"/>
              </w:rPr>
              <w:t>Обшая</w:t>
            </w:r>
            <w:proofErr w:type="spellEnd"/>
            <w:r w:rsidRPr="009E59A4">
              <w:rPr>
                <w:rFonts w:ascii="Arial AM" w:hAnsi="Arial AM" w:cs="Calibri"/>
                <w:b/>
                <w:bCs/>
                <w:sz w:val="20"/>
                <w:szCs w:val="20"/>
              </w:rPr>
              <w:t xml:space="preserve"> </w:t>
            </w:r>
            <w:r w:rsidRPr="009E59A4">
              <w:rPr>
                <w:rFonts w:ascii="Calibri" w:hAnsi="Calibri" w:cs="Calibri"/>
                <w:b/>
                <w:bCs/>
                <w:sz w:val="20"/>
                <w:szCs w:val="20"/>
              </w:rPr>
              <w:t>Стоимость</w:t>
            </w:r>
          </w:p>
        </w:tc>
      </w:tr>
      <w:tr w:rsidR="004F0B89" w:rsidRPr="009E59A4" w14:paraId="070C8BBF" w14:textId="77777777" w:rsidTr="004F0B89">
        <w:trPr>
          <w:trHeight w:val="1065"/>
        </w:trPr>
        <w:tc>
          <w:tcPr>
            <w:tcW w:w="715" w:type="dxa"/>
            <w:vMerge/>
            <w:tcBorders>
              <w:top w:val="nil"/>
              <w:left w:val="single" w:sz="4" w:space="0" w:color="auto"/>
              <w:bottom w:val="single" w:sz="4" w:space="0" w:color="auto"/>
              <w:right w:val="single" w:sz="4" w:space="0" w:color="auto"/>
            </w:tcBorders>
            <w:vAlign w:val="center"/>
            <w:hideMark/>
          </w:tcPr>
          <w:p w14:paraId="6DE8A964" w14:textId="77777777" w:rsidR="004F0B89" w:rsidRPr="009E59A4" w:rsidRDefault="004F0B89" w:rsidP="00505D3A">
            <w:pPr>
              <w:rPr>
                <w:rFonts w:ascii="Arial AM" w:hAnsi="Arial AM" w:cs="Calibri"/>
                <w:b/>
                <w:bCs/>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14:paraId="11B76175" w14:textId="77777777" w:rsidR="004F0B89" w:rsidRPr="009E59A4" w:rsidRDefault="004F0B89" w:rsidP="00505D3A">
            <w:pPr>
              <w:rPr>
                <w:rFonts w:ascii="Arial AM" w:hAnsi="Arial AM" w:cs="Calibri"/>
                <w:b/>
                <w:bCs/>
              </w:rPr>
            </w:pPr>
          </w:p>
        </w:tc>
        <w:tc>
          <w:tcPr>
            <w:tcW w:w="990" w:type="dxa"/>
            <w:vMerge/>
            <w:tcBorders>
              <w:top w:val="nil"/>
              <w:left w:val="single" w:sz="4" w:space="0" w:color="auto"/>
              <w:bottom w:val="single" w:sz="4" w:space="0" w:color="auto"/>
              <w:right w:val="single" w:sz="4" w:space="0" w:color="auto"/>
            </w:tcBorders>
            <w:vAlign w:val="center"/>
            <w:hideMark/>
          </w:tcPr>
          <w:p w14:paraId="4322905B" w14:textId="77777777" w:rsidR="004F0B89" w:rsidRPr="009E59A4" w:rsidRDefault="004F0B89" w:rsidP="00505D3A">
            <w:pPr>
              <w:rPr>
                <w:rFonts w:ascii="Arial AM" w:hAnsi="Arial AM" w:cs="Calibri"/>
                <w:b/>
                <w:bCs/>
              </w:rPr>
            </w:pPr>
          </w:p>
        </w:tc>
        <w:tc>
          <w:tcPr>
            <w:tcW w:w="900" w:type="dxa"/>
            <w:vMerge/>
            <w:tcBorders>
              <w:top w:val="nil"/>
              <w:left w:val="single" w:sz="4" w:space="0" w:color="auto"/>
              <w:bottom w:val="single" w:sz="4" w:space="0" w:color="auto"/>
              <w:right w:val="single" w:sz="4" w:space="0" w:color="auto"/>
            </w:tcBorders>
            <w:vAlign w:val="center"/>
            <w:hideMark/>
          </w:tcPr>
          <w:p w14:paraId="2008DE82" w14:textId="77777777" w:rsidR="004F0B89" w:rsidRPr="009E59A4" w:rsidRDefault="004F0B89" w:rsidP="00505D3A">
            <w:pPr>
              <w:rPr>
                <w:rFonts w:ascii="Arial AM" w:hAnsi="Arial AM" w:cs="Calibri"/>
                <w:b/>
                <w:bCs/>
              </w:rPr>
            </w:pPr>
          </w:p>
        </w:tc>
        <w:tc>
          <w:tcPr>
            <w:tcW w:w="1710" w:type="dxa"/>
            <w:vMerge/>
            <w:tcBorders>
              <w:top w:val="nil"/>
              <w:left w:val="single" w:sz="4" w:space="0" w:color="auto"/>
              <w:bottom w:val="single" w:sz="4" w:space="0" w:color="auto"/>
              <w:right w:val="single" w:sz="4" w:space="0" w:color="auto"/>
            </w:tcBorders>
            <w:vAlign w:val="center"/>
            <w:hideMark/>
          </w:tcPr>
          <w:p w14:paraId="0F4CE6D7" w14:textId="77777777" w:rsidR="004F0B89" w:rsidRPr="009E59A4" w:rsidRDefault="004F0B89" w:rsidP="00505D3A">
            <w:pPr>
              <w:rPr>
                <w:rFonts w:ascii="Arial AM" w:hAnsi="Arial AM" w:cs="Calibri"/>
                <w:b/>
                <w:bCs/>
                <w:sz w:val="20"/>
                <w:szCs w:val="20"/>
              </w:rPr>
            </w:pPr>
          </w:p>
        </w:tc>
        <w:tc>
          <w:tcPr>
            <w:tcW w:w="1715" w:type="dxa"/>
            <w:vMerge/>
            <w:tcBorders>
              <w:top w:val="nil"/>
              <w:left w:val="single" w:sz="4" w:space="0" w:color="auto"/>
              <w:bottom w:val="single" w:sz="4" w:space="0" w:color="auto"/>
              <w:right w:val="single" w:sz="4" w:space="0" w:color="auto"/>
            </w:tcBorders>
            <w:vAlign w:val="center"/>
            <w:hideMark/>
          </w:tcPr>
          <w:p w14:paraId="14406FC5" w14:textId="77777777" w:rsidR="004F0B89" w:rsidRPr="009E59A4" w:rsidRDefault="004F0B89" w:rsidP="00505D3A">
            <w:pPr>
              <w:rPr>
                <w:rFonts w:ascii="Arial AM" w:hAnsi="Arial AM" w:cs="Calibri"/>
                <w:b/>
                <w:bCs/>
                <w:sz w:val="20"/>
                <w:szCs w:val="20"/>
              </w:rPr>
            </w:pPr>
          </w:p>
        </w:tc>
      </w:tr>
      <w:tr w:rsidR="004F0B89" w:rsidRPr="009E59A4" w14:paraId="69705BB0" w14:textId="77777777" w:rsidTr="004F0B89">
        <w:trPr>
          <w:trHeight w:val="300"/>
        </w:trPr>
        <w:tc>
          <w:tcPr>
            <w:tcW w:w="715" w:type="dxa"/>
            <w:tcBorders>
              <w:top w:val="nil"/>
              <w:left w:val="single" w:sz="4" w:space="0" w:color="auto"/>
              <w:bottom w:val="single" w:sz="4" w:space="0" w:color="auto"/>
              <w:right w:val="single" w:sz="4" w:space="0" w:color="auto"/>
            </w:tcBorders>
            <w:noWrap/>
            <w:vAlign w:val="center"/>
            <w:hideMark/>
          </w:tcPr>
          <w:p w14:paraId="0759D430" w14:textId="77777777" w:rsidR="004F0B89" w:rsidRPr="009E59A4" w:rsidRDefault="004F0B89" w:rsidP="00505D3A">
            <w:pPr>
              <w:jc w:val="center"/>
              <w:rPr>
                <w:rFonts w:ascii="Arial AM" w:hAnsi="Arial AM" w:cs="Calibri"/>
                <w:b/>
                <w:bCs/>
              </w:rPr>
            </w:pPr>
            <w:r w:rsidRPr="009E59A4">
              <w:rPr>
                <w:rFonts w:ascii="Arial AM" w:hAnsi="Arial AM" w:cs="Calibri"/>
                <w:b/>
                <w:bCs/>
              </w:rPr>
              <w:t>1</w:t>
            </w:r>
          </w:p>
        </w:tc>
        <w:tc>
          <w:tcPr>
            <w:tcW w:w="4680" w:type="dxa"/>
            <w:tcBorders>
              <w:top w:val="single" w:sz="4" w:space="0" w:color="auto"/>
              <w:left w:val="nil"/>
              <w:bottom w:val="single" w:sz="4" w:space="0" w:color="auto"/>
              <w:right w:val="single" w:sz="4" w:space="0" w:color="000000"/>
            </w:tcBorders>
            <w:noWrap/>
            <w:vAlign w:val="center"/>
            <w:hideMark/>
          </w:tcPr>
          <w:p w14:paraId="1C2DF8F3" w14:textId="77777777" w:rsidR="004F0B89" w:rsidRPr="009E59A4" w:rsidRDefault="004F0B89" w:rsidP="00505D3A">
            <w:pPr>
              <w:jc w:val="center"/>
              <w:rPr>
                <w:rFonts w:ascii="Arial AM" w:hAnsi="Arial AM" w:cs="Calibri"/>
                <w:b/>
                <w:bCs/>
              </w:rPr>
            </w:pPr>
            <w:r w:rsidRPr="009E59A4">
              <w:rPr>
                <w:rFonts w:ascii="Arial AM" w:hAnsi="Arial AM" w:cs="Calibri"/>
                <w:b/>
                <w:bCs/>
              </w:rPr>
              <w:t>2</w:t>
            </w:r>
          </w:p>
        </w:tc>
        <w:tc>
          <w:tcPr>
            <w:tcW w:w="990" w:type="dxa"/>
            <w:tcBorders>
              <w:top w:val="nil"/>
              <w:left w:val="nil"/>
              <w:bottom w:val="single" w:sz="4" w:space="0" w:color="auto"/>
              <w:right w:val="single" w:sz="4" w:space="0" w:color="auto"/>
            </w:tcBorders>
            <w:noWrap/>
            <w:vAlign w:val="center"/>
            <w:hideMark/>
          </w:tcPr>
          <w:p w14:paraId="2AB44F01" w14:textId="77777777" w:rsidR="004F0B89" w:rsidRPr="009E59A4" w:rsidRDefault="004F0B89" w:rsidP="00505D3A">
            <w:pPr>
              <w:jc w:val="center"/>
              <w:rPr>
                <w:rFonts w:ascii="Arial AM" w:hAnsi="Arial AM" w:cs="Calibri"/>
                <w:b/>
                <w:bCs/>
              </w:rPr>
            </w:pPr>
            <w:r w:rsidRPr="009E59A4">
              <w:rPr>
                <w:rFonts w:ascii="Arial AM" w:hAnsi="Arial AM" w:cs="Calibri"/>
                <w:b/>
                <w:bCs/>
              </w:rPr>
              <w:t>3</w:t>
            </w:r>
          </w:p>
        </w:tc>
        <w:tc>
          <w:tcPr>
            <w:tcW w:w="900" w:type="dxa"/>
            <w:tcBorders>
              <w:top w:val="nil"/>
              <w:left w:val="nil"/>
              <w:bottom w:val="single" w:sz="4" w:space="0" w:color="auto"/>
              <w:right w:val="single" w:sz="4" w:space="0" w:color="auto"/>
            </w:tcBorders>
            <w:noWrap/>
            <w:vAlign w:val="center"/>
            <w:hideMark/>
          </w:tcPr>
          <w:p w14:paraId="6247B333" w14:textId="77777777" w:rsidR="004F0B89" w:rsidRPr="009E59A4" w:rsidRDefault="004F0B89" w:rsidP="00505D3A">
            <w:pPr>
              <w:jc w:val="center"/>
              <w:rPr>
                <w:rFonts w:ascii="Arial AM" w:hAnsi="Arial AM" w:cs="Calibri"/>
                <w:b/>
                <w:bCs/>
              </w:rPr>
            </w:pPr>
            <w:r w:rsidRPr="009E59A4">
              <w:rPr>
                <w:rFonts w:ascii="Arial AM" w:hAnsi="Arial AM" w:cs="Calibri"/>
                <w:b/>
                <w:bCs/>
              </w:rPr>
              <w:t>4</w:t>
            </w:r>
          </w:p>
        </w:tc>
        <w:tc>
          <w:tcPr>
            <w:tcW w:w="1710" w:type="dxa"/>
            <w:tcBorders>
              <w:top w:val="nil"/>
              <w:left w:val="nil"/>
              <w:bottom w:val="single" w:sz="4" w:space="0" w:color="auto"/>
              <w:right w:val="single" w:sz="4" w:space="0" w:color="auto"/>
            </w:tcBorders>
            <w:noWrap/>
            <w:vAlign w:val="center"/>
            <w:hideMark/>
          </w:tcPr>
          <w:p w14:paraId="73B2A38F" w14:textId="77777777" w:rsidR="004F0B89" w:rsidRPr="009E59A4" w:rsidRDefault="004F0B89" w:rsidP="00505D3A">
            <w:pPr>
              <w:jc w:val="center"/>
              <w:rPr>
                <w:rFonts w:ascii="Arial AM" w:hAnsi="Arial AM" w:cs="Calibri"/>
                <w:b/>
                <w:bCs/>
              </w:rPr>
            </w:pPr>
            <w:r w:rsidRPr="009E59A4">
              <w:rPr>
                <w:rFonts w:ascii="Arial AM" w:hAnsi="Arial AM" w:cs="Calibri"/>
                <w:b/>
                <w:bCs/>
              </w:rPr>
              <w:t>5</w:t>
            </w:r>
          </w:p>
        </w:tc>
        <w:tc>
          <w:tcPr>
            <w:tcW w:w="1715" w:type="dxa"/>
            <w:tcBorders>
              <w:top w:val="nil"/>
              <w:left w:val="nil"/>
              <w:bottom w:val="single" w:sz="4" w:space="0" w:color="auto"/>
              <w:right w:val="single" w:sz="4" w:space="0" w:color="auto"/>
            </w:tcBorders>
            <w:noWrap/>
            <w:vAlign w:val="center"/>
            <w:hideMark/>
          </w:tcPr>
          <w:p w14:paraId="2739A4B4" w14:textId="77777777" w:rsidR="004F0B89" w:rsidRPr="009E59A4" w:rsidRDefault="004F0B89" w:rsidP="00505D3A">
            <w:pPr>
              <w:jc w:val="center"/>
              <w:rPr>
                <w:rFonts w:ascii="Arial AM" w:hAnsi="Arial AM" w:cs="Calibri"/>
                <w:b/>
                <w:bCs/>
              </w:rPr>
            </w:pPr>
            <w:r w:rsidRPr="009E59A4">
              <w:rPr>
                <w:rFonts w:ascii="Arial AM" w:hAnsi="Arial AM" w:cs="Calibri"/>
                <w:b/>
                <w:bCs/>
              </w:rPr>
              <w:t>6</w:t>
            </w:r>
          </w:p>
        </w:tc>
      </w:tr>
      <w:tr w:rsidR="004F0B89" w:rsidRPr="00EF48EA" w14:paraId="7EBFC430" w14:textId="77777777" w:rsidTr="004F0B89">
        <w:trPr>
          <w:trHeight w:val="512"/>
        </w:trPr>
        <w:tc>
          <w:tcPr>
            <w:tcW w:w="715" w:type="dxa"/>
            <w:tcBorders>
              <w:top w:val="nil"/>
              <w:left w:val="single" w:sz="4" w:space="0" w:color="auto"/>
              <w:bottom w:val="single" w:sz="4" w:space="0" w:color="auto"/>
              <w:right w:val="nil"/>
            </w:tcBorders>
            <w:noWrap/>
            <w:vAlign w:val="center"/>
            <w:hideMark/>
          </w:tcPr>
          <w:p w14:paraId="167A6806" w14:textId="77777777" w:rsidR="004F0B89" w:rsidRPr="009E59A4" w:rsidRDefault="004F0B89" w:rsidP="00505D3A">
            <w:pPr>
              <w:rPr>
                <w:rFonts w:ascii="Arial Unicode MS" w:hAnsi="Arial Unicode MS" w:cs="Calibri"/>
                <w:b/>
                <w:bCs/>
              </w:rPr>
            </w:pPr>
            <w:r w:rsidRPr="009E59A4">
              <w:rPr>
                <w:rFonts w:ascii="Arial Unicode MS" w:hAnsi="Arial Unicode MS" w:cs="Calibri"/>
                <w:b/>
                <w:bCs/>
              </w:rPr>
              <w:t> </w:t>
            </w:r>
          </w:p>
        </w:tc>
        <w:tc>
          <w:tcPr>
            <w:tcW w:w="8280" w:type="dxa"/>
            <w:gridSpan w:val="4"/>
            <w:tcBorders>
              <w:top w:val="single" w:sz="4" w:space="0" w:color="auto"/>
              <w:left w:val="single" w:sz="4" w:space="0" w:color="auto"/>
              <w:bottom w:val="single" w:sz="4" w:space="0" w:color="auto"/>
              <w:right w:val="nil"/>
            </w:tcBorders>
            <w:noWrap/>
            <w:vAlign w:val="center"/>
            <w:hideMark/>
          </w:tcPr>
          <w:p w14:paraId="70F57609" w14:textId="77777777" w:rsidR="004F0B89" w:rsidRPr="009E59A4" w:rsidRDefault="004F0B89" w:rsidP="00505D3A">
            <w:pPr>
              <w:jc w:val="center"/>
              <w:rPr>
                <w:rFonts w:ascii="Arial Unicode MS" w:hAnsi="Arial Unicode MS" w:cs="Calibri"/>
                <w:b/>
                <w:bCs/>
              </w:rPr>
            </w:pPr>
            <w:r w:rsidRPr="009E59A4">
              <w:rPr>
                <w:rFonts w:ascii="Arial Unicode MS" w:hAnsi="Arial Unicode MS" w:cs="Calibri"/>
                <w:b/>
                <w:bCs/>
              </w:rPr>
              <w:t>Источник питания для зарядных устройств на парковке</w:t>
            </w:r>
          </w:p>
        </w:tc>
        <w:tc>
          <w:tcPr>
            <w:tcW w:w="1715" w:type="dxa"/>
            <w:tcBorders>
              <w:top w:val="nil"/>
              <w:left w:val="nil"/>
              <w:bottom w:val="single" w:sz="4" w:space="0" w:color="auto"/>
              <w:right w:val="single" w:sz="4" w:space="0" w:color="auto"/>
            </w:tcBorders>
            <w:noWrap/>
            <w:vAlign w:val="bottom"/>
            <w:hideMark/>
          </w:tcPr>
          <w:p w14:paraId="13BE1888" w14:textId="77777777" w:rsidR="004F0B89" w:rsidRPr="009E59A4" w:rsidRDefault="004F0B89" w:rsidP="00505D3A">
            <w:pPr>
              <w:rPr>
                <w:rFonts w:ascii="Arial Unicode MS" w:hAnsi="Arial Unicode MS" w:cs="Calibri"/>
                <w:color w:val="000000"/>
              </w:rPr>
            </w:pPr>
            <w:r w:rsidRPr="009E59A4">
              <w:rPr>
                <w:rFonts w:ascii="Arial Unicode MS" w:hAnsi="Arial Unicode MS" w:cs="Calibri"/>
                <w:color w:val="000000"/>
              </w:rPr>
              <w:t> </w:t>
            </w:r>
          </w:p>
        </w:tc>
      </w:tr>
      <w:tr w:rsidR="004F0B89" w:rsidRPr="009E59A4" w14:paraId="2097E4C1" w14:textId="77777777" w:rsidTr="004F0B89">
        <w:trPr>
          <w:trHeight w:val="539"/>
        </w:trPr>
        <w:tc>
          <w:tcPr>
            <w:tcW w:w="715" w:type="dxa"/>
            <w:tcBorders>
              <w:top w:val="nil"/>
              <w:left w:val="single" w:sz="4" w:space="0" w:color="auto"/>
              <w:bottom w:val="single" w:sz="4" w:space="0" w:color="auto"/>
              <w:right w:val="single" w:sz="4" w:space="0" w:color="auto"/>
            </w:tcBorders>
            <w:vAlign w:val="center"/>
            <w:hideMark/>
          </w:tcPr>
          <w:p w14:paraId="1DD65AC7"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1</w:t>
            </w:r>
          </w:p>
        </w:tc>
        <w:tc>
          <w:tcPr>
            <w:tcW w:w="4680" w:type="dxa"/>
            <w:tcBorders>
              <w:top w:val="single" w:sz="4" w:space="0" w:color="auto"/>
              <w:left w:val="nil"/>
              <w:bottom w:val="single" w:sz="4" w:space="0" w:color="auto"/>
              <w:right w:val="single" w:sz="4" w:space="0" w:color="auto"/>
            </w:tcBorders>
            <w:vAlign w:val="center"/>
            <w:hideMark/>
          </w:tcPr>
          <w:p w14:paraId="43654927"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t xml:space="preserve">  ABP </w:t>
            </w:r>
            <w:r w:rsidRPr="009E59A4">
              <w:rPr>
                <w:rFonts w:ascii="Calibri" w:hAnsi="Calibri" w:cs="Calibri"/>
                <w:sz w:val="20"/>
                <w:szCs w:val="20"/>
              </w:rPr>
              <w:t>на</w:t>
            </w:r>
            <w:r w:rsidRPr="009E59A4">
              <w:rPr>
                <w:rFonts w:ascii="Arial AM" w:hAnsi="Arial AM" w:cs="Calibri"/>
                <w:sz w:val="20"/>
                <w:szCs w:val="20"/>
              </w:rPr>
              <w:t xml:space="preserve"> 800</w:t>
            </w:r>
            <w:r w:rsidRPr="009E59A4">
              <w:rPr>
                <w:rFonts w:ascii="Calibri" w:hAnsi="Calibri" w:cs="Calibri"/>
                <w:sz w:val="20"/>
                <w:szCs w:val="20"/>
              </w:rPr>
              <w:t>А</w:t>
            </w:r>
            <w:r w:rsidRPr="009E59A4">
              <w:rPr>
                <w:rFonts w:ascii="Arial AM" w:hAnsi="Arial AM" w:cs="Calibri"/>
                <w:sz w:val="20"/>
                <w:szCs w:val="20"/>
              </w:rPr>
              <w:t xml:space="preserve"> </w:t>
            </w:r>
            <w:r w:rsidRPr="009E59A4">
              <w:rPr>
                <w:rFonts w:ascii="Calibri" w:hAnsi="Calibri" w:cs="Calibri"/>
                <w:sz w:val="20"/>
                <w:szCs w:val="20"/>
              </w:rPr>
              <w:t>с</w:t>
            </w:r>
            <w:r w:rsidRPr="009E59A4">
              <w:rPr>
                <w:rFonts w:ascii="Arial AM" w:hAnsi="Arial AM" w:cs="Calibri"/>
                <w:sz w:val="20"/>
                <w:szCs w:val="20"/>
              </w:rPr>
              <w:t xml:space="preserve"> 2-</w:t>
            </w:r>
            <w:r w:rsidRPr="009E59A4">
              <w:rPr>
                <w:rFonts w:ascii="Calibri" w:hAnsi="Calibri" w:cs="Calibri"/>
                <w:sz w:val="20"/>
                <w:szCs w:val="20"/>
              </w:rPr>
              <w:t>я</w:t>
            </w:r>
            <w:r w:rsidRPr="009E59A4">
              <w:rPr>
                <w:rFonts w:ascii="Arial AM" w:hAnsi="Arial AM" w:cs="Calibri"/>
                <w:sz w:val="20"/>
                <w:szCs w:val="20"/>
              </w:rPr>
              <w:t xml:space="preserve"> </w:t>
            </w:r>
            <w:r w:rsidRPr="009E59A4">
              <w:rPr>
                <w:rFonts w:ascii="Calibri" w:hAnsi="Calibri" w:cs="Calibri"/>
                <w:sz w:val="20"/>
                <w:szCs w:val="20"/>
              </w:rPr>
              <w:t>вводными</w:t>
            </w:r>
            <w:r w:rsidRPr="009E59A4">
              <w:rPr>
                <w:rFonts w:ascii="Arial AM" w:hAnsi="Arial AM" w:cs="Calibri"/>
                <w:sz w:val="20"/>
                <w:szCs w:val="20"/>
              </w:rPr>
              <w:t xml:space="preserve"> </w:t>
            </w:r>
            <w:r w:rsidRPr="009E59A4">
              <w:rPr>
                <w:rFonts w:ascii="Calibri" w:hAnsi="Calibri" w:cs="Calibri"/>
                <w:sz w:val="20"/>
                <w:szCs w:val="20"/>
              </w:rPr>
              <w:t>и</w:t>
            </w:r>
            <w:r w:rsidRPr="009E59A4">
              <w:rPr>
                <w:rFonts w:ascii="Arial AM" w:hAnsi="Arial AM" w:cs="Calibri"/>
                <w:sz w:val="20"/>
                <w:szCs w:val="20"/>
              </w:rPr>
              <w:t xml:space="preserve"> 1-</w:t>
            </w:r>
            <w:r w:rsidRPr="009E59A4">
              <w:rPr>
                <w:rFonts w:ascii="Calibri" w:hAnsi="Calibri" w:cs="Calibri"/>
                <w:sz w:val="20"/>
                <w:szCs w:val="20"/>
              </w:rPr>
              <w:t>им</w:t>
            </w:r>
            <w:r w:rsidRPr="009E59A4">
              <w:rPr>
                <w:rFonts w:ascii="Arial AM" w:hAnsi="Arial AM" w:cs="Calibri"/>
                <w:sz w:val="20"/>
                <w:szCs w:val="20"/>
              </w:rPr>
              <w:t xml:space="preserve"> </w:t>
            </w:r>
            <w:r w:rsidRPr="009E59A4">
              <w:rPr>
                <w:rFonts w:ascii="Calibri" w:hAnsi="Calibri" w:cs="Calibri"/>
                <w:sz w:val="20"/>
                <w:szCs w:val="20"/>
              </w:rPr>
              <w:t>выводным</w:t>
            </w:r>
            <w:r w:rsidRPr="009E59A4">
              <w:rPr>
                <w:rFonts w:ascii="Arial AM" w:hAnsi="Arial AM" w:cs="Calibri"/>
                <w:sz w:val="20"/>
                <w:szCs w:val="20"/>
              </w:rPr>
              <w:t xml:space="preserve"> </w:t>
            </w:r>
            <w:r w:rsidRPr="009E59A4">
              <w:rPr>
                <w:rFonts w:ascii="Calibri" w:hAnsi="Calibri" w:cs="Calibri"/>
                <w:sz w:val="20"/>
                <w:szCs w:val="20"/>
              </w:rPr>
              <w:t>автоматическими</w:t>
            </w:r>
            <w:r w:rsidRPr="009E59A4">
              <w:rPr>
                <w:rFonts w:ascii="Arial AM" w:hAnsi="Arial AM" w:cs="Calibri"/>
                <w:sz w:val="20"/>
                <w:szCs w:val="20"/>
              </w:rPr>
              <w:t xml:space="preserve"> </w:t>
            </w:r>
            <w:proofErr w:type="spellStart"/>
            <w:r w:rsidRPr="009E59A4">
              <w:rPr>
                <w:rFonts w:ascii="Calibri" w:hAnsi="Calibri" w:cs="Calibri"/>
                <w:sz w:val="20"/>
                <w:szCs w:val="20"/>
              </w:rPr>
              <w:t>выключательями</w:t>
            </w:r>
            <w:proofErr w:type="spellEnd"/>
          </w:p>
        </w:tc>
        <w:tc>
          <w:tcPr>
            <w:tcW w:w="990" w:type="dxa"/>
            <w:tcBorders>
              <w:top w:val="nil"/>
              <w:left w:val="nil"/>
              <w:bottom w:val="single" w:sz="4" w:space="0" w:color="auto"/>
              <w:right w:val="single" w:sz="4" w:space="0" w:color="auto"/>
            </w:tcBorders>
            <w:noWrap/>
            <w:vAlign w:val="center"/>
            <w:hideMark/>
          </w:tcPr>
          <w:p w14:paraId="1FB4343D"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nil"/>
              <w:left w:val="nil"/>
              <w:bottom w:val="single" w:sz="4" w:space="0" w:color="auto"/>
              <w:right w:val="single" w:sz="4" w:space="0" w:color="auto"/>
            </w:tcBorders>
            <w:noWrap/>
            <w:vAlign w:val="center"/>
            <w:hideMark/>
          </w:tcPr>
          <w:p w14:paraId="5F44BE2F"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1</w:t>
            </w:r>
          </w:p>
        </w:tc>
        <w:tc>
          <w:tcPr>
            <w:tcW w:w="1710" w:type="dxa"/>
            <w:tcBorders>
              <w:top w:val="nil"/>
              <w:left w:val="nil"/>
              <w:bottom w:val="single" w:sz="4" w:space="0" w:color="auto"/>
              <w:right w:val="single" w:sz="4" w:space="0" w:color="auto"/>
            </w:tcBorders>
            <w:vAlign w:val="center"/>
            <w:hideMark/>
          </w:tcPr>
          <w:p w14:paraId="6B40E97D"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850000</w:t>
            </w:r>
          </w:p>
        </w:tc>
        <w:tc>
          <w:tcPr>
            <w:tcW w:w="1715" w:type="dxa"/>
            <w:tcBorders>
              <w:top w:val="nil"/>
              <w:left w:val="nil"/>
              <w:bottom w:val="single" w:sz="4" w:space="0" w:color="auto"/>
              <w:right w:val="single" w:sz="4" w:space="0" w:color="auto"/>
            </w:tcBorders>
            <w:vAlign w:val="center"/>
            <w:hideMark/>
          </w:tcPr>
          <w:p w14:paraId="344A4723"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850,000  </w:t>
            </w:r>
          </w:p>
        </w:tc>
      </w:tr>
      <w:tr w:rsidR="004F0B89" w:rsidRPr="009E59A4" w14:paraId="41743E58" w14:textId="77777777" w:rsidTr="004F0B89">
        <w:trPr>
          <w:trHeight w:val="1485"/>
        </w:trPr>
        <w:tc>
          <w:tcPr>
            <w:tcW w:w="715" w:type="dxa"/>
            <w:tcBorders>
              <w:top w:val="single" w:sz="4" w:space="0" w:color="auto"/>
              <w:left w:val="single" w:sz="4" w:space="0" w:color="auto"/>
              <w:bottom w:val="single" w:sz="4" w:space="0" w:color="auto"/>
              <w:right w:val="single" w:sz="4" w:space="0" w:color="auto"/>
            </w:tcBorders>
            <w:vAlign w:val="center"/>
            <w:hideMark/>
          </w:tcPr>
          <w:p w14:paraId="7E2F8E2F"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2</w:t>
            </w:r>
          </w:p>
        </w:tc>
        <w:tc>
          <w:tcPr>
            <w:tcW w:w="4680" w:type="dxa"/>
            <w:tcBorders>
              <w:top w:val="single" w:sz="4" w:space="0" w:color="auto"/>
              <w:left w:val="nil"/>
              <w:bottom w:val="single" w:sz="4" w:space="0" w:color="auto"/>
              <w:right w:val="single" w:sz="4" w:space="0" w:color="auto"/>
            </w:tcBorders>
            <w:hideMark/>
          </w:tcPr>
          <w:p w14:paraId="016EAB9F" w14:textId="77777777" w:rsidR="004F0B89" w:rsidRPr="009E59A4" w:rsidRDefault="004F0B89" w:rsidP="00505D3A">
            <w:pPr>
              <w:rPr>
                <w:rFonts w:ascii="Arial AM" w:hAnsi="Arial AM" w:cs="Calibri"/>
                <w:sz w:val="20"/>
                <w:szCs w:val="20"/>
              </w:rPr>
            </w:pPr>
            <w:proofErr w:type="gramStart"/>
            <w:r w:rsidRPr="009E59A4">
              <w:rPr>
                <w:rFonts w:ascii="Calibri" w:hAnsi="Calibri" w:cs="Calibri"/>
                <w:sz w:val="20"/>
                <w:szCs w:val="20"/>
              </w:rPr>
              <w:t>Распределительный</w:t>
            </w:r>
            <w:r w:rsidRPr="009E59A4">
              <w:rPr>
                <w:rFonts w:ascii="Arial AM" w:hAnsi="Arial AM" w:cs="Calibri"/>
                <w:sz w:val="20"/>
                <w:szCs w:val="20"/>
              </w:rPr>
              <w:t xml:space="preserve">  </w:t>
            </w:r>
            <w:r w:rsidRPr="009E59A4">
              <w:rPr>
                <w:rFonts w:ascii="Calibri" w:hAnsi="Calibri" w:cs="Calibri"/>
                <w:sz w:val="20"/>
                <w:szCs w:val="20"/>
              </w:rPr>
              <w:t>щит</w:t>
            </w:r>
            <w:proofErr w:type="gramEnd"/>
            <w:r w:rsidRPr="009E59A4">
              <w:rPr>
                <w:rFonts w:ascii="Arial AM" w:hAnsi="Arial AM" w:cs="Calibri"/>
                <w:sz w:val="20"/>
                <w:szCs w:val="20"/>
              </w:rPr>
              <w:t xml:space="preserve">  </w:t>
            </w:r>
            <w:proofErr w:type="gramStart"/>
            <w:r w:rsidRPr="009E59A4">
              <w:rPr>
                <w:rFonts w:ascii="Calibri" w:hAnsi="Calibri" w:cs="Calibri"/>
                <w:sz w:val="20"/>
                <w:szCs w:val="20"/>
              </w:rPr>
              <w:t>с</w:t>
            </w:r>
            <w:r w:rsidRPr="009E59A4">
              <w:rPr>
                <w:rFonts w:ascii="Arial AM" w:hAnsi="Arial AM" w:cs="Calibri"/>
                <w:sz w:val="20"/>
                <w:szCs w:val="20"/>
              </w:rPr>
              <w:t xml:space="preserve">  </w:t>
            </w:r>
            <w:r w:rsidRPr="009E59A4">
              <w:rPr>
                <w:rFonts w:ascii="Calibri" w:hAnsi="Calibri" w:cs="Calibri"/>
                <w:sz w:val="20"/>
                <w:szCs w:val="20"/>
              </w:rPr>
              <w:t>дверью</w:t>
            </w:r>
            <w:proofErr w:type="gramEnd"/>
            <w:r w:rsidRPr="009E59A4">
              <w:rPr>
                <w:rFonts w:ascii="Arial AM" w:hAnsi="Arial AM" w:cs="Calibri"/>
                <w:sz w:val="20"/>
                <w:szCs w:val="20"/>
              </w:rPr>
              <w:t xml:space="preserve">  </w:t>
            </w:r>
            <w:r w:rsidRPr="009E59A4">
              <w:rPr>
                <w:rFonts w:ascii="Calibri" w:hAnsi="Calibri" w:cs="Calibri"/>
                <w:sz w:val="20"/>
                <w:szCs w:val="20"/>
              </w:rPr>
              <w:t>ВРУ</w:t>
            </w:r>
            <w:r w:rsidRPr="009E59A4">
              <w:rPr>
                <w:rFonts w:ascii="Arial AM" w:hAnsi="Arial AM" w:cs="Calibri"/>
                <w:sz w:val="20"/>
                <w:szCs w:val="20"/>
              </w:rPr>
              <w:t>-1-IP31 (200x800x</w:t>
            </w:r>
            <w:proofErr w:type="gramStart"/>
            <w:r w:rsidRPr="009E59A4">
              <w:rPr>
                <w:rFonts w:ascii="Arial AM" w:hAnsi="Arial AM" w:cs="Calibri"/>
                <w:sz w:val="20"/>
                <w:szCs w:val="20"/>
              </w:rPr>
              <w:t>450)</w:t>
            </w:r>
            <w:r w:rsidRPr="009E59A4">
              <w:rPr>
                <w:rFonts w:ascii="Calibri" w:hAnsi="Calibri" w:cs="Calibri"/>
                <w:sz w:val="20"/>
                <w:szCs w:val="20"/>
              </w:rPr>
              <w:t>В</w:t>
            </w:r>
            <w:proofErr w:type="gramEnd"/>
            <w:r w:rsidRPr="009E59A4">
              <w:rPr>
                <w:rFonts w:ascii="Arial AM" w:hAnsi="Arial AM" w:cs="Calibri"/>
                <w:sz w:val="20"/>
                <w:szCs w:val="20"/>
              </w:rPr>
              <w:t xml:space="preserve"> </w:t>
            </w:r>
            <w:r w:rsidRPr="009E59A4">
              <w:rPr>
                <w:rFonts w:ascii="Calibri" w:hAnsi="Calibri" w:cs="Calibri"/>
                <w:sz w:val="20"/>
                <w:szCs w:val="20"/>
              </w:rPr>
              <w:t>комплект</w:t>
            </w:r>
            <w:r w:rsidRPr="009E59A4">
              <w:rPr>
                <w:rFonts w:ascii="Arial AM" w:hAnsi="Arial AM" w:cs="Calibri"/>
                <w:sz w:val="20"/>
                <w:szCs w:val="20"/>
              </w:rPr>
              <w:t xml:space="preserve"> </w:t>
            </w:r>
            <w:r w:rsidRPr="009E59A4">
              <w:rPr>
                <w:rFonts w:ascii="Calibri" w:hAnsi="Calibri" w:cs="Calibri"/>
                <w:sz w:val="20"/>
                <w:szCs w:val="20"/>
              </w:rPr>
              <w:t>входят</w:t>
            </w:r>
            <w:r w:rsidRPr="009E59A4">
              <w:rPr>
                <w:rFonts w:ascii="Arial AM" w:hAnsi="Arial AM" w:cs="Calibri"/>
                <w:sz w:val="20"/>
                <w:szCs w:val="20"/>
              </w:rPr>
              <w:t xml:space="preserve"> </w:t>
            </w:r>
            <w:r w:rsidRPr="009E59A4">
              <w:rPr>
                <w:rFonts w:ascii="Calibri" w:hAnsi="Calibri" w:cs="Calibri"/>
                <w:sz w:val="20"/>
                <w:szCs w:val="20"/>
              </w:rPr>
              <w:t>монтажный</w:t>
            </w:r>
            <w:r w:rsidRPr="009E59A4">
              <w:rPr>
                <w:rFonts w:ascii="Arial AM" w:hAnsi="Arial AM" w:cs="Calibri"/>
                <w:sz w:val="20"/>
                <w:szCs w:val="20"/>
              </w:rPr>
              <w:t xml:space="preserve"> </w:t>
            </w:r>
            <w:r w:rsidRPr="009E59A4">
              <w:rPr>
                <w:rFonts w:ascii="Calibri" w:hAnsi="Calibri" w:cs="Calibri"/>
                <w:sz w:val="20"/>
                <w:szCs w:val="20"/>
              </w:rPr>
              <w:t>кронштейн</w:t>
            </w:r>
            <w:r w:rsidRPr="009E59A4">
              <w:rPr>
                <w:rFonts w:ascii="Arial AM" w:hAnsi="Arial AM" w:cs="Calibri"/>
                <w:sz w:val="20"/>
                <w:szCs w:val="20"/>
              </w:rPr>
              <w:t xml:space="preserve">, </w:t>
            </w:r>
            <w:r w:rsidRPr="009E59A4">
              <w:rPr>
                <w:rFonts w:ascii="Calibri" w:hAnsi="Calibri" w:cs="Calibri"/>
                <w:sz w:val="20"/>
                <w:szCs w:val="20"/>
              </w:rPr>
              <w:t>детали</w:t>
            </w:r>
            <w:r w:rsidRPr="009E59A4">
              <w:rPr>
                <w:rFonts w:ascii="Arial AM" w:hAnsi="Arial AM" w:cs="Calibri"/>
                <w:sz w:val="20"/>
                <w:szCs w:val="20"/>
              </w:rPr>
              <w:t xml:space="preserve">, </w:t>
            </w:r>
            <w:r w:rsidRPr="009E59A4">
              <w:rPr>
                <w:rFonts w:ascii="Calibri" w:hAnsi="Calibri" w:cs="Calibri"/>
                <w:sz w:val="20"/>
                <w:szCs w:val="20"/>
              </w:rPr>
              <w:t>опоры</w:t>
            </w:r>
            <w:r w:rsidRPr="009E59A4">
              <w:rPr>
                <w:rFonts w:ascii="Arial AM" w:hAnsi="Arial AM" w:cs="Calibri"/>
                <w:sz w:val="20"/>
                <w:szCs w:val="20"/>
              </w:rPr>
              <w:t xml:space="preserve"> </w:t>
            </w:r>
            <w:r w:rsidRPr="009E59A4">
              <w:rPr>
                <w:rFonts w:ascii="Calibri" w:hAnsi="Calibri" w:cs="Calibri"/>
                <w:sz w:val="20"/>
                <w:szCs w:val="20"/>
              </w:rPr>
              <w:t>для</w:t>
            </w:r>
            <w:r w:rsidRPr="009E59A4">
              <w:rPr>
                <w:rFonts w:ascii="Arial AM" w:hAnsi="Arial AM" w:cs="Calibri"/>
                <w:sz w:val="20"/>
                <w:szCs w:val="20"/>
              </w:rPr>
              <w:t xml:space="preserve"> </w:t>
            </w:r>
            <w:r w:rsidRPr="009E59A4">
              <w:rPr>
                <w:rFonts w:ascii="Calibri" w:hAnsi="Calibri" w:cs="Calibri"/>
                <w:sz w:val="20"/>
                <w:szCs w:val="20"/>
              </w:rPr>
              <w:t>выключателей</w:t>
            </w:r>
            <w:r w:rsidRPr="009E59A4">
              <w:rPr>
                <w:rFonts w:ascii="Arial AM" w:hAnsi="Arial AM" w:cs="Calibri"/>
                <w:sz w:val="20"/>
                <w:szCs w:val="20"/>
              </w:rPr>
              <w:t xml:space="preserve">, </w:t>
            </w:r>
            <w:r w:rsidRPr="009E59A4">
              <w:rPr>
                <w:rFonts w:ascii="Calibri" w:hAnsi="Calibri" w:cs="Calibri"/>
                <w:sz w:val="20"/>
                <w:szCs w:val="20"/>
              </w:rPr>
              <w:t>выключатели</w:t>
            </w:r>
            <w:r w:rsidRPr="009E59A4">
              <w:rPr>
                <w:rFonts w:ascii="Arial AM" w:hAnsi="Arial AM" w:cs="Calibri"/>
                <w:sz w:val="20"/>
                <w:szCs w:val="20"/>
              </w:rPr>
              <w:t xml:space="preserve"> </w:t>
            </w:r>
            <w:r w:rsidRPr="009E59A4">
              <w:rPr>
                <w:rFonts w:ascii="Calibri" w:hAnsi="Calibri" w:cs="Calibri"/>
                <w:sz w:val="20"/>
                <w:szCs w:val="20"/>
              </w:rPr>
              <w:t>на</w:t>
            </w:r>
            <w:r w:rsidRPr="009E59A4">
              <w:rPr>
                <w:rFonts w:ascii="Arial AM" w:hAnsi="Arial AM" w:cs="Calibri"/>
                <w:sz w:val="20"/>
                <w:szCs w:val="20"/>
              </w:rPr>
              <w:t xml:space="preserve"> 5 </w:t>
            </w:r>
            <w:r w:rsidRPr="009E59A4">
              <w:rPr>
                <w:rFonts w:ascii="Calibri" w:hAnsi="Calibri" w:cs="Calibri"/>
                <w:sz w:val="20"/>
                <w:szCs w:val="20"/>
              </w:rPr>
              <w:t>кг</w:t>
            </w:r>
            <w:r w:rsidRPr="009E59A4">
              <w:rPr>
                <w:rFonts w:ascii="Arial AM" w:hAnsi="Arial AM" w:cs="Calibri"/>
                <w:sz w:val="20"/>
                <w:szCs w:val="20"/>
              </w:rPr>
              <w:t xml:space="preserve"> </w:t>
            </w:r>
            <w:r w:rsidRPr="009E59A4">
              <w:rPr>
                <w:rFonts w:ascii="Calibri" w:hAnsi="Calibri" w:cs="Calibri"/>
                <w:sz w:val="20"/>
                <w:szCs w:val="20"/>
              </w:rPr>
              <w:t>и</w:t>
            </w:r>
            <w:r w:rsidRPr="009E59A4">
              <w:rPr>
                <w:rFonts w:ascii="Arial AM" w:hAnsi="Arial AM" w:cs="Calibri"/>
                <w:sz w:val="20"/>
                <w:szCs w:val="20"/>
              </w:rPr>
              <w:t xml:space="preserve"> </w:t>
            </w:r>
            <w:r w:rsidRPr="009E59A4">
              <w:rPr>
                <w:rFonts w:ascii="Calibri" w:hAnsi="Calibri" w:cs="Calibri"/>
                <w:sz w:val="20"/>
                <w:szCs w:val="20"/>
              </w:rPr>
              <w:t>кронштейн</w:t>
            </w:r>
            <w:r w:rsidRPr="009E59A4">
              <w:rPr>
                <w:rFonts w:ascii="Arial AM" w:hAnsi="Arial AM" w:cs="Calibri"/>
                <w:sz w:val="20"/>
                <w:szCs w:val="20"/>
              </w:rPr>
              <w:t xml:space="preserve"> </w:t>
            </w:r>
            <w:r w:rsidRPr="009E59A4">
              <w:rPr>
                <w:rFonts w:ascii="Calibri" w:hAnsi="Calibri" w:cs="Calibri"/>
                <w:sz w:val="20"/>
                <w:szCs w:val="20"/>
              </w:rPr>
              <w:t>для</w:t>
            </w:r>
            <w:r w:rsidRPr="009E59A4">
              <w:rPr>
                <w:rFonts w:ascii="Arial AM" w:hAnsi="Arial AM" w:cs="Calibri"/>
                <w:sz w:val="20"/>
                <w:szCs w:val="20"/>
              </w:rPr>
              <w:t xml:space="preserve"> </w:t>
            </w:r>
            <w:r w:rsidRPr="009E59A4">
              <w:rPr>
                <w:rFonts w:ascii="Calibri" w:hAnsi="Calibri" w:cs="Calibri"/>
                <w:sz w:val="20"/>
                <w:szCs w:val="20"/>
              </w:rPr>
              <w:t>автоматического</w:t>
            </w:r>
            <w:r w:rsidRPr="009E59A4">
              <w:rPr>
                <w:rFonts w:ascii="Arial AM" w:hAnsi="Arial AM" w:cs="Calibri"/>
                <w:sz w:val="20"/>
                <w:szCs w:val="20"/>
              </w:rPr>
              <w:t xml:space="preserve"> </w:t>
            </w:r>
            <w:r w:rsidRPr="009E59A4">
              <w:rPr>
                <w:rFonts w:ascii="Calibri" w:hAnsi="Calibri" w:cs="Calibri"/>
                <w:sz w:val="20"/>
                <w:szCs w:val="20"/>
              </w:rPr>
              <w:t>выключателя</w:t>
            </w:r>
            <w:r w:rsidRPr="009E59A4">
              <w:rPr>
                <w:rFonts w:ascii="Arial AM" w:hAnsi="Arial AM" w:cs="Calibri"/>
                <w:sz w:val="20"/>
                <w:szCs w:val="20"/>
              </w:rPr>
              <w:t xml:space="preserve"> </w:t>
            </w:r>
            <w:r w:rsidRPr="009E59A4">
              <w:rPr>
                <w:rFonts w:ascii="Calibri" w:hAnsi="Calibri" w:cs="Calibri"/>
                <w:sz w:val="20"/>
                <w:szCs w:val="20"/>
              </w:rPr>
              <w:t>на</w:t>
            </w:r>
            <w:r w:rsidRPr="009E59A4">
              <w:rPr>
                <w:rFonts w:ascii="Arial AM" w:hAnsi="Arial AM" w:cs="Calibri"/>
                <w:sz w:val="20"/>
                <w:szCs w:val="20"/>
              </w:rPr>
              <w:t xml:space="preserve"> 65 </w:t>
            </w:r>
            <w:r w:rsidRPr="009E59A4">
              <w:rPr>
                <w:rFonts w:ascii="Calibri" w:hAnsi="Calibri" w:cs="Calibri"/>
                <w:sz w:val="20"/>
                <w:szCs w:val="20"/>
              </w:rPr>
              <w:t>кг</w:t>
            </w:r>
            <w:r w:rsidRPr="009E59A4">
              <w:rPr>
                <w:rFonts w:ascii="Arial AM" w:hAnsi="Arial AM" w:cs="Calibri"/>
                <w:sz w:val="20"/>
                <w:szCs w:val="20"/>
              </w:rPr>
              <w:t>.</w:t>
            </w:r>
          </w:p>
        </w:tc>
        <w:tc>
          <w:tcPr>
            <w:tcW w:w="990" w:type="dxa"/>
            <w:tcBorders>
              <w:top w:val="nil"/>
              <w:left w:val="nil"/>
              <w:bottom w:val="single" w:sz="4" w:space="0" w:color="auto"/>
              <w:right w:val="single" w:sz="4" w:space="0" w:color="auto"/>
            </w:tcBorders>
            <w:noWrap/>
            <w:vAlign w:val="center"/>
            <w:hideMark/>
          </w:tcPr>
          <w:p w14:paraId="0DBAA0B2"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nil"/>
              <w:left w:val="nil"/>
              <w:bottom w:val="single" w:sz="4" w:space="0" w:color="auto"/>
              <w:right w:val="single" w:sz="4" w:space="0" w:color="auto"/>
            </w:tcBorders>
            <w:noWrap/>
            <w:vAlign w:val="center"/>
            <w:hideMark/>
          </w:tcPr>
          <w:p w14:paraId="4BB38D67"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2</w:t>
            </w:r>
          </w:p>
        </w:tc>
        <w:tc>
          <w:tcPr>
            <w:tcW w:w="1710" w:type="dxa"/>
            <w:tcBorders>
              <w:top w:val="nil"/>
              <w:left w:val="nil"/>
              <w:bottom w:val="single" w:sz="4" w:space="0" w:color="auto"/>
              <w:right w:val="single" w:sz="4" w:space="0" w:color="auto"/>
            </w:tcBorders>
            <w:vAlign w:val="center"/>
            <w:hideMark/>
          </w:tcPr>
          <w:p w14:paraId="42448B5C"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395000</w:t>
            </w:r>
          </w:p>
        </w:tc>
        <w:tc>
          <w:tcPr>
            <w:tcW w:w="1715" w:type="dxa"/>
            <w:tcBorders>
              <w:top w:val="nil"/>
              <w:left w:val="nil"/>
              <w:bottom w:val="single" w:sz="4" w:space="0" w:color="auto"/>
              <w:right w:val="single" w:sz="4" w:space="0" w:color="auto"/>
            </w:tcBorders>
            <w:vAlign w:val="center"/>
            <w:hideMark/>
          </w:tcPr>
          <w:p w14:paraId="5AA32FF9"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790,000  </w:t>
            </w:r>
          </w:p>
        </w:tc>
      </w:tr>
      <w:tr w:rsidR="004F0B89" w:rsidRPr="009E59A4" w14:paraId="043F1D91" w14:textId="77777777" w:rsidTr="004F0B89">
        <w:trPr>
          <w:trHeight w:val="566"/>
        </w:trPr>
        <w:tc>
          <w:tcPr>
            <w:tcW w:w="715" w:type="dxa"/>
            <w:tcBorders>
              <w:top w:val="nil"/>
              <w:left w:val="single" w:sz="4" w:space="0" w:color="auto"/>
              <w:bottom w:val="single" w:sz="4" w:space="0" w:color="auto"/>
              <w:right w:val="single" w:sz="4" w:space="0" w:color="auto"/>
            </w:tcBorders>
            <w:vAlign w:val="center"/>
            <w:hideMark/>
          </w:tcPr>
          <w:p w14:paraId="23889C79"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3</w:t>
            </w:r>
          </w:p>
        </w:tc>
        <w:tc>
          <w:tcPr>
            <w:tcW w:w="4680" w:type="dxa"/>
            <w:tcBorders>
              <w:top w:val="single" w:sz="4" w:space="0" w:color="auto"/>
              <w:left w:val="nil"/>
              <w:bottom w:val="single" w:sz="4" w:space="0" w:color="auto"/>
              <w:right w:val="single" w:sz="4" w:space="0" w:color="auto"/>
            </w:tcBorders>
            <w:hideMark/>
          </w:tcPr>
          <w:p w14:paraId="4AE79404"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t xml:space="preserve"> </w:t>
            </w:r>
            <w:r w:rsidRPr="009E59A4">
              <w:rPr>
                <w:rFonts w:ascii="Calibri" w:hAnsi="Calibri" w:cs="Calibri"/>
                <w:sz w:val="20"/>
                <w:szCs w:val="20"/>
              </w:rPr>
              <w:t>автоматический</w:t>
            </w:r>
            <w:r w:rsidRPr="009E59A4">
              <w:rPr>
                <w:rFonts w:ascii="Arial AM" w:hAnsi="Arial AM" w:cs="Calibri"/>
                <w:sz w:val="20"/>
                <w:szCs w:val="20"/>
              </w:rPr>
              <w:t xml:space="preserve"> </w:t>
            </w:r>
            <w:r w:rsidRPr="009E59A4">
              <w:rPr>
                <w:rFonts w:ascii="Calibri" w:hAnsi="Calibri" w:cs="Calibri"/>
                <w:sz w:val="20"/>
                <w:szCs w:val="20"/>
              </w:rPr>
              <w:t>трехполюсный</w:t>
            </w:r>
            <w:r w:rsidRPr="009E59A4">
              <w:rPr>
                <w:rFonts w:ascii="Arial AM" w:hAnsi="Arial AM" w:cs="Calibri"/>
                <w:sz w:val="20"/>
                <w:szCs w:val="20"/>
              </w:rPr>
              <w:t xml:space="preserve"> 1000 3P, 1000A</w:t>
            </w:r>
          </w:p>
        </w:tc>
        <w:tc>
          <w:tcPr>
            <w:tcW w:w="990" w:type="dxa"/>
            <w:tcBorders>
              <w:top w:val="nil"/>
              <w:left w:val="nil"/>
              <w:bottom w:val="single" w:sz="4" w:space="0" w:color="auto"/>
              <w:right w:val="single" w:sz="4" w:space="0" w:color="auto"/>
            </w:tcBorders>
            <w:noWrap/>
            <w:vAlign w:val="center"/>
            <w:hideMark/>
          </w:tcPr>
          <w:p w14:paraId="312630ED"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nil"/>
              <w:left w:val="nil"/>
              <w:bottom w:val="single" w:sz="4" w:space="0" w:color="auto"/>
              <w:right w:val="single" w:sz="4" w:space="0" w:color="auto"/>
            </w:tcBorders>
            <w:noWrap/>
            <w:vAlign w:val="center"/>
            <w:hideMark/>
          </w:tcPr>
          <w:p w14:paraId="212FB4EA"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2</w:t>
            </w:r>
          </w:p>
        </w:tc>
        <w:tc>
          <w:tcPr>
            <w:tcW w:w="1710" w:type="dxa"/>
            <w:tcBorders>
              <w:top w:val="nil"/>
              <w:left w:val="nil"/>
              <w:bottom w:val="single" w:sz="4" w:space="0" w:color="auto"/>
              <w:right w:val="single" w:sz="4" w:space="0" w:color="auto"/>
            </w:tcBorders>
            <w:vAlign w:val="center"/>
            <w:hideMark/>
          </w:tcPr>
          <w:p w14:paraId="3E3C2D0E"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425000</w:t>
            </w:r>
          </w:p>
        </w:tc>
        <w:tc>
          <w:tcPr>
            <w:tcW w:w="1715" w:type="dxa"/>
            <w:tcBorders>
              <w:top w:val="nil"/>
              <w:left w:val="nil"/>
              <w:bottom w:val="single" w:sz="4" w:space="0" w:color="auto"/>
              <w:right w:val="single" w:sz="4" w:space="0" w:color="auto"/>
            </w:tcBorders>
            <w:vAlign w:val="center"/>
            <w:hideMark/>
          </w:tcPr>
          <w:p w14:paraId="259946D5"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850,000  </w:t>
            </w:r>
          </w:p>
        </w:tc>
      </w:tr>
      <w:tr w:rsidR="004F0B89" w:rsidRPr="009E59A4" w14:paraId="0B3B723B" w14:textId="77777777" w:rsidTr="004F0B89">
        <w:trPr>
          <w:trHeight w:val="800"/>
        </w:trPr>
        <w:tc>
          <w:tcPr>
            <w:tcW w:w="715" w:type="dxa"/>
            <w:tcBorders>
              <w:top w:val="nil"/>
              <w:left w:val="single" w:sz="4" w:space="0" w:color="auto"/>
              <w:bottom w:val="single" w:sz="4" w:space="0" w:color="auto"/>
              <w:right w:val="single" w:sz="4" w:space="0" w:color="auto"/>
            </w:tcBorders>
            <w:vAlign w:val="center"/>
            <w:hideMark/>
          </w:tcPr>
          <w:p w14:paraId="045E0265"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4</w:t>
            </w:r>
          </w:p>
        </w:tc>
        <w:tc>
          <w:tcPr>
            <w:tcW w:w="4680" w:type="dxa"/>
            <w:tcBorders>
              <w:top w:val="single" w:sz="4" w:space="0" w:color="auto"/>
              <w:left w:val="nil"/>
              <w:bottom w:val="single" w:sz="4" w:space="0" w:color="auto"/>
              <w:right w:val="single" w:sz="4" w:space="0" w:color="auto"/>
            </w:tcBorders>
            <w:hideMark/>
          </w:tcPr>
          <w:p w14:paraId="258E9171" w14:textId="77777777" w:rsidR="004F0B89" w:rsidRPr="009E59A4" w:rsidRDefault="004F0B89" w:rsidP="00505D3A">
            <w:pPr>
              <w:rPr>
                <w:rFonts w:cs="Calibri"/>
                <w:sz w:val="20"/>
                <w:szCs w:val="20"/>
              </w:rPr>
            </w:pPr>
            <w:r w:rsidRPr="009E59A4">
              <w:rPr>
                <w:rFonts w:ascii="Arial AM" w:hAnsi="Arial AM" w:cs="Calibri"/>
                <w:sz w:val="20"/>
                <w:szCs w:val="20"/>
              </w:rPr>
              <w:br/>
              <w:t xml:space="preserve"> </w:t>
            </w:r>
            <w:proofErr w:type="spellStart"/>
            <w:r w:rsidRPr="009E59A4">
              <w:rPr>
                <w:rFonts w:ascii="Arial AM" w:hAnsi="Arial AM" w:cs="Calibri"/>
                <w:sz w:val="20"/>
                <w:szCs w:val="20"/>
              </w:rPr>
              <w:t>B</w:t>
            </w:r>
            <w:r w:rsidRPr="009E59A4">
              <w:rPr>
                <w:rFonts w:ascii="Calibri" w:hAnsi="Calibri" w:cs="Calibri"/>
                <w:sz w:val="20"/>
                <w:szCs w:val="20"/>
              </w:rPr>
              <w:t>ыключатель</w:t>
            </w:r>
            <w:proofErr w:type="spellEnd"/>
            <w:r w:rsidRPr="009E59A4">
              <w:rPr>
                <w:rFonts w:ascii="Arial AM" w:hAnsi="Arial AM" w:cs="Calibri"/>
                <w:sz w:val="20"/>
                <w:szCs w:val="20"/>
              </w:rPr>
              <w:t xml:space="preserve"> </w:t>
            </w:r>
            <w:r w:rsidRPr="009E59A4">
              <w:rPr>
                <w:rFonts w:ascii="Calibri" w:hAnsi="Calibri" w:cs="Calibri"/>
                <w:sz w:val="20"/>
                <w:szCs w:val="20"/>
              </w:rPr>
              <w:t>автоматический</w:t>
            </w:r>
            <w:r w:rsidRPr="009E59A4">
              <w:rPr>
                <w:rFonts w:ascii="Arial AM" w:hAnsi="Arial AM" w:cs="Calibri"/>
                <w:sz w:val="20"/>
                <w:szCs w:val="20"/>
              </w:rPr>
              <w:t xml:space="preserve"> </w:t>
            </w:r>
            <w:r w:rsidRPr="009E59A4">
              <w:rPr>
                <w:rFonts w:ascii="Calibri" w:hAnsi="Calibri" w:cs="Calibri"/>
                <w:sz w:val="20"/>
                <w:szCs w:val="20"/>
              </w:rPr>
              <w:t>трехполюсный</w:t>
            </w:r>
            <w:r w:rsidRPr="009E59A4">
              <w:rPr>
                <w:rFonts w:ascii="Arial AM" w:hAnsi="Arial AM" w:cs="Calibri"/>
                <w:sz w:val="20"/>
                <w:szCs w:val="20"/>
              </w:rPr>
              <w:t xml:space="preserve"> D 250</w:t>
            </w:r>
            <w:r w:rsidRPr="009E59A4">
              <w:rPr>
                <w:rFonts w:ascii="Calibri" w:hAnsi="Calibri" w:cs="Calibri"/>
                <w:sz w:val="20"/>
                <w:szCs w:val="20"/>
              </w:rPr>
              <w:t>А</w:t>
            </w:r>
            <w:r w:rsidRPr="009E59A4">
              <w:rPr>
                <w:rFonts w:ascii="Arial AM" w:hAnsi="Arial AM" w:cs="Calibri"/>
                <w:sz w:val="20"/>
                <w:szCs w:val="20"/>
              </w:rPr>
              <w:t xml:space="preserve"> 16kA</w:t>
            </w:r>
            <w:r w:rsidRPr="009E59A4">
              <w:rPr>
                <w:rFonts w:ascii="Arial AM" w:hAnsi="Arial AM" w:cs="Calibri"/>
                <w:sz w:val="20"/>
                <w:szCs w:val="20"/>
              </w:rPr>
              <w:br/>
              <w:t xml:space="preserve">                                                                 </w:t>
            </w:r>
          </w:p>
        </w:tc>
        <w:tc>
          <w:tcPr>
            <w:tcW w:w="990" w:type="dxa"/>
            <w:tcBorders>
              <w:top w:val="nil"/>
              <w:left w:val="nil"/>
              <w:bottom w:val="single" w:sz="4" w:space="0" w:color="auto"/>
              <w:right w:val="single" w:sz="4" w:space="0" w:color="auto"/>
            </w:tcBorders>
            <w:noWrap/>
            <w:vAlign w:val="center"/>
            <w:hideMark/>
          </w:tcPr>
          <w:p w14:paraId="696E7118"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nil"/>
              <w:left w:val="nil"/>
              <w:bottom w:val="single" w:sz="4" w:space="0" w:color="auto"/>
              <w:right w:val="single" w:sz="4" w:space="0" w:color="auto"/>
            </w:tcBorders>
            <w:noWrap/>
            <w:vAlign w:val="center"/>
            <w:hideMark/>
          </w:tcPr>
          <w:p w14:paraId="4CF585C7"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5</w:t>
            </w:r>
          </w:p>
        </w:tc>
        <w:tc>
          <w:tcPr>
            <w:tcW w:w="1710" w:type="dxa"/>
            <w:tcBorders>
              <w:top w:val="nil"/>
              <w:left w:val="nil"/>
              <w:bottom w:val="single" w:sz="4" w:space="0" w:color="auto"/>
              <w:right w:val="single" w:sz="4" w:space="0" w:color="auto"/>
            </w:tcBorders>
            <w:vAlign w:val="center"/>
            <w:hideMark/>
          </w:tcPr>
          <w:p w14:paraId="0219F7E4"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60000</w:t>
            </w:r>
          </w:p>
        </w:tc>
        <w:tc>
          <w:tcPr>
            <w:tcW w:w="1715" w:type="dxa"/>
            <w:tcBorders>
              <w:top w:val="nil"/>
              <w:left w:val="nil"/>
              <w:bottom w:val="single" w:sz="4" w:space="0" w:color="auto"/>
              <w:right w:val="single" w:sz="4" w:space="0" w:color="auto"/>
            </w:tcBorders>
            <w:vAlign w:val="center"/>
            <w:hideMark/>
          </w:tcPr>
          <w:p w14:paraId="39479C14"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300,000  </w:t>
            </w:r>
          </w:p>
        </w:tc>
      </w:tr>
      <w:tr w:rsidR="004F0B89" w:rsidRPr="009E59A4" w14:paraId="2F5DD2BE" w14:textId="77777777" w:rsidTr="004F0B89">
        <w:trPr>
          <w:trHeight w:val="773"/>
        </w:trPr>
        <w:tc>
          <w:tcPr>
            <w:tcW w:w="715" w:type="dxa"/>
            <w:tcBorders>
              <w:top w:val="nil"/>
              <w:left w:val="single" w:sz="4" w:space="0" w:color="auto"/>
              <w:bottom w:val="single" w:sz="4" w:space="0" w:color="auto"/>
              <w:right w:val="single" w:sz="4" w:space="0" w:color="auto"/>
            </w:tcBorders>
            <w:vAlign w:val="center"/>
            <w:hideMark/>
          </w:tcPr>
          <w:p w14:paraId="0299E614"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5</w:t>
            </w:r>
          </w:p>
        </w:tc>
        <w:tc>
          <w:tcPr>
            <w:tcW w:w="4680" w:type="dxa"/>
            <w:tcBorders>
              <w:top w:val="single" w:sz="4" w:space="0" w:color="auto"/>
              <w:left w:val="nil"/>
              <w:bottom w:val="single" w:sz="4" w:space="0" w:color="auto"/>
              <w:right w:val="single" w:sz="4" w:space="0" w:color="auto"/>
            </w:tcBorders>
            <w:hideMark/>
          </w:tcPr>
          <w:p w14:paraId="651C39EC" w14:textId="77777777" w:rsidR="004F0B89" w:rsidRPr="009E59A4" w:rsidRDefault="004F0B89" w:rsidP="00505D3A">
            <w:pPr>
              <w:rPr>
                <w:rFonts w:ascii="Arial AM" w:hAnsi="Arial AM" w:cs="Calibri"/>
                <w:sz w:val="20"/>
                <w:szCs w:val="20"/>
              </w:rPr>
            </w:pPr>
            <w:r w:rsidRPr="00472C1F">
              <w:rPr>
                <w:rFonts w:ascii="Arial" w:hAnsi="Arial" w:cs="Arial"/>
                <w:sz w:val="20"/>
                <w:szCs w:val="20"/>
              </w:rPr>
              <w:t xml:space="preserve">Предохранитель типа PPNI-39 (NN), типоразмер 3, 630 </w:t>
            </w:r>
            <w:r w:rsidRPr="009E59A4">
              <w:rPr>
                <w:rFonts w:ascii="Arial AM" w:hAnsi="Arial AM" w:cs="Calibri"/>
                <w:sz w:val="20"/>
                <w:szCs w:val="20"/>
              </w:rPr>
              <w:t xml:space="preserve">                                            </w:t>
            </w:r>
          </w:p>
        </w:tc>
        <w:tc>
          <w:tcPr>
            <w:tcW w:w="990" w:type="dxa"/>
            <w:tcBorders>
              <w:top w:val="nil"/>
              <w:left w:val="nil"/>
              <w:bottom w:val="single" w:sz="4" w:space="0" w:color="auto"/>
              <w:right w:val="single" w:sz="4" w:space="0" w:color="auto"/>
            </w:tcBorders>
            <w:noWrap/>
            <w:vAlign w:val="center"/>
            <w:hideMark/>
          </w:tcPr>
          <w:p w14:paraId="06E6F678"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nil"/>
              <w:left w:val="nil"/>
              <w:bottom w:val="single" w:sz="4" w:space="0" w:color="auto"/>
              <w:right w:val="single" w:sz="4" w:space="0" w:color="auto"/>
            </w:tcBorders>
            <w:noWrap/>
            <w:vAlign w:val="center"/>
            <w:hideMark/>
          </w:tcPr>
          <w:p w14:paraId="658A1B01"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6</w:t>
            </w:r>
          </w:p>
        </w:tc>
        <w:tc>
          <w:tcPr>
            <w:tcW w:w="1710" w:type="dxa"/>
            <w:tcBorders>
              <w:top w:val="nil"/>
              <w:left w:val="nil"/>
              <w:bottom w:val="single" w:sz="4" w:space="0" w:color="auto"/>
              <w:right w:val="single" w:sz="4" w:space="0" w:color="auto"/>
            </w:tcBorders>
            <w:vAlign w:val="center"/>
            <w:hideMark/>
          </w:tcPr>
          <w:p w14:paraId="7E3AE527"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11000</w:t>
            </w:r>
          </w:p>
        </w:tc>
        <w:tc>
          <w:tcPr>
            <w:tcW w:w="1715" w:type="dxa"/>
            <w:tcBorders>
              <w:top w:val="nil"/>
              <w:left w:val="nil"/>
              <w:bottom w:val="single" w:sz="4" w:space="0" w:color="auto"/>
              <w:right w:val="single" w:sz="4" w:space="0" w:color="auto"/>
            </w:tcBorders>
            <w:vAlign w:val="center"/>
            <w:hideMark/>
          </w:tcPr>
          <w:p w14:paraId="347609AC"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66,000  </w:t>
            </w:r>
          </w:p>
        </w:tc>
      </w:tr>
      <w:tr w:rsidR="004F0B89" w:rsidRPr="009E59A4" w14:paraId="73B9155B" w14:textId="77777777" w:rsidTr="004F0B89">
        <w:trPr>
          <w:trHeight w:val="800"/>
        </w:trPr>
        <w:tc>
          <w:tcPr>
            <w:tcW w:w="715" w:type="dxa"/>
            <w:tcBorders>
              <w:top w:val="nil"/>
              <w:left w:val="single" w:sz="4" w:space="0" w:color="auto"/>
              <w:bottom w:val="single" w:sz="4" w:space="0" w:color="auto"/>
              <w:right w:val="single" w:sz="4" w:space="0" w:color="auto"/>
            </w:tcBorders>
            <w:vAlign w:val="center"/>
            <w:hideMark/>
          </w:tcPr>
          <w:p w14:paraId="3D6A92E6"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6</w:t>
            </w:r>
          </w:p>
        </w:tc>
        <w:tc>
          <w:tcPr>
            <w:tcW w:w="4680" w:type="dxa"/>
            <w:tcBorders>
              <w:top w:val="single" w:sz="4" w:space="0" w:color="auto"/>
              <w:left w:val="nil"/>
              <w:bottom w:val="single" w:sz="4" w:space="0" w:color="auto"/>
              <w:right w:val="single" w:sz="4" w:space="0" w:color="auto"/>
            </w:tcBorders>
            <w:hideMark/>
          </w:tcPr>
          <w:p w14:paraId="3C924D28" w14:textId="77777777" w:rsidR="004F0B89" w:rsidRPr="009E59A4" w:rsidRDefault="004F0B89" w:rsidP="00505D3A">
            <w:pPr>
              <w:rPr>
                <w:rFonts w:cs="Calibri"/>
                <w:sz w:val="20"/>
                <w:szCs w:val="20"/>
              </w:rPr>
            </w:pPr>
            <w:r w:rsidRPr="00472C1F">
              <w:rPr>
                <w:rFonts w:ascii="Arial" w:hAnsi="Arial" w:cs="Arial"/>
                <w:sz w:val="20"/>
                <w:szCs w:val="20"/>
              </w:rPr>
              <w:t>Предохранитель типа PPNI-39 (NN), типоразмер 3, 400 А.</w:t>
            </w:r>
          </w:p>
        </w:tc>
        <w:tc>
          <w:tcPr>
            <w:tcW w:w="990" w:type="dxa"/>
            <w:tcBorders>
              <w:top w:val="nil"/>
              <w:left w:val="nil"/>
              <w:bottom w:val="single" w:sz="4" w:space="0" w:color="auto"/>
              <w:right w:val="single" w:sz="4" w:space="0" w:color="auto"/>
            </w:tcBorders>
            <w:noWrap/>
            <w:vAlign w:val="center"/>
            <w:hideMark/>
          </w:tcPr>
          <w:p w14:paraId="53A6DBEF"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nil"/>
              <w:left w:val="nil"/>
              <w:bottom w:val="single" w:sz="4" w:space="0" w:color="auto"/>
              <w:right w:val="single" w:sz="4" w:space="0" w:color="auto"/>
            </w:tcBorders>
            <w:noWrap/>
            <w:vAlign w:val="center"/>
            <w:hideMark/>
          </w:tcPr>
          <w:p w14:paraId="435048F3"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3</w:t>
            </w:r>
          </w:p>
        </w:tc>
        <w:tc>
          <w:tcPr>
            <w:tcW w:w="1710" w:type="dxa"/>
            <w:tcBorders>
              <w:top w:val="nil"/>
              <w:left w:val="nil"/>
              <w:bottom w:val="single" w:sz="4" w:space="0" w:color="auto"/>
              <w:right w:val="single" w:sz="4" w:space="0" w:color="auto"/>
            </w:tcBorders>
            <w:vAlign w:val="center"/>
            <w:hideMark/>
          </w:tcPr>
          <w:p w14:paraId="7A0B660B"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7500</w:t>
            </w:r>
          </w:p>
        </w:tc>
        <w:tc>
          <w:tcPr>
            <w:tcW w:w="1715" w:type="dxa"/>
            <w:tcBorders>
              <w:top w:val="nil"/>
              <w:left w:val="nil"/>
              <w:bottom w:val="single" w:sz="4" w:space="0" w:color="auto"/>
              <w:right w:val="single" w:sz="4" w:space="0" w:color="auto"/>
            </w:tcBorders>
            <w:vAlign w:val="center"/>
            <w:hideMark/>
          </w:tcPr>
          <w:p w14:paraId="2256B70C"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22,500  </w:t>
            </w:r>
          </w:p>
        </w:tc>
      </w:tr>
      <w:tr w:rsidR="004F0B89" w:rsidRPr="009E59A4" w14:paraId="587853A1" w14:textId="77777777" w:rsidTr="004F0B89">
        <w:trPr>
          <w:trHeight w:val="1005"/>
        </w:trPr>
        <w:tc>
          <w:tcPr>
            <w:tcW w:w="715" w:type="dxa"/>
            <w:tcBorders>
              <w:top w:val="nil"/>
              <w:left w:val="single" w:sz="4" w:space="0" w:color="auto"/>
              <w:bottom w:val="single" w:sz="4" w:space="0" w:color="auto"/>
              <w:right w:val="single" w:sz="4" w:space="0" w:color="auto"/>
            </w:tcBorders>
            <w:vAlign w:val="center"/>
            <w:hideMark/>
          </w:tcPr>
          <w:p w14:paraId="1E7547A3"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7</w:t>
            </w:r>
          </w:p>
        </w:tc>
        <w:tc>
          <w:tcPr>
            <w:tcW w:w="4680" w:type="dxa"/>
            <w:tcBorders>
              <w:top w:val="single" w:sz="4" w:space="0" w:color="auto"/>
              <w:left w:val="nil"/>
              <w:bottom w:val="single" w:sz="4" w:space="0" w:color="auto"/>
              <w:right w:val="single" w:sz="4" w:space="0" w:color="auto"/>
            </w:tcBorders>
            <w:hideMark/>
          </w:tcPr>
          <w:p w14:paraId="1449EA32" w14:textId="77777777" w:rsidR="004F0B89" w:rsidRPr="009E59A4" w:rsidRDefault="004F0B89" w:rsidP="00505D3A">
            <w:pPr>
              <w:rPr>
                <w:rFonts w:ascii="Arial AM" w:hAnsi="Arial AM" w:cs="Calibri"/>
                <w:sz w:val="20"/>
                <w:szCs w:val="20"/>
              </w:rPr>
            </w:pPr>
            <w:r w:rsidRPr="009E59A4">
              <w:rPr>
                <w:rFonts w:ascii="Calibri" w:hAnsi="Calibri" w:cs="Calibri"/>
                <w:sz w:val="20"/>
                <w:szCs w:val="20"/>
              </w:rPr>
              <w:t>Кабель</w:t>
            </w:r>
            <w:r w:rsidRPr="009E59A4">
              <w:rPr>
                <w:rFonts w:ascii="Arial AM" w:hAnsi="Arial AM" w:cs="Calibri"/>
                <w:sz w:val="20"/>
                <w:szCs w:val="20"/>
              </w:rPr>
              <w:t xml:space="preserve"> </w:t>
            </w:r>
            <w:r w:rsidRPr="009E59A4">
              <w:rPr>
                <w:rFonts w:ascii="Calibri" w:hAnsi="Calibri" w:cs="Calibri"/>
                <w:sz w:val="20"/>
                <w:szCs w:val="20"/>
              </w:rPr>
              <w:t>силовой</w:t>
            </w:r>
            <w:r w:rsidRPr="009E59A4">
              <w:rPr>
                <w:rFonts w:ascii="Arial AM" w:hAnsi="Arial AM" w:cs="Calibri"/>
                <w:sz w:val="20"/>
                <w:szCs w:val="20"/>
              </w:rPr>
              <w:t xml:space="preserve"> </w:t>
            </w:r>
            <w:r w:rsidRPr="009E59A4">
              <w:rPr>
                <w:rFonts w:ascii="Calibri" w:hAnsi="Calibri" w:cs="Calibri"/>
                <w:sz w:val="20"/>
                <w:szCs w:val="20"/>
              </w:rPr>
              <w:t>с</w:t>
            </w:r>
            <w:r w:rsidRPr="009E59A4">
              <w:rPr>
                <w:rFonts w:ascii="Arial AM" w:hAnsi="Arial AM" w:cs="Calibri"/>
                <w:sz w:val="20"/>
                <w:szCs w:val="20"/>
              </w:rPr>
              <w:t xml:space="preserve"> </w:t>
            </w:r>
            <w:r w:rsidRPr="009E59A4">
              <w:rPr>
                <w:rFonts w:ascii="Calibri" w:hAnsi="Calibri" w:cs="Calibri"/>
                <w:sz w:val="20"/>
                <w:szCs w:val="20"/>
              </w:rPr>
              <w:t>медными</w:t>
            </w:r>
            <w:r w:rsidRPr="009E59A4">
              <w:rPr>
                <w:rFonts w:ascii="Arial AM" w:hAnsi="Arial AM" w:cs="Calibri"/>
                <w:sz w:val="20"/>
                <w:szCs w:val="20"/>
              </w:rPr>
              <w:t xml:space="preserve"> </w:t>
            </w:r>
            <w:r w:rsidRPr="009E59A4">
              <w:rPr>
                <w:rFonts w:ascii="Calibri" w:hAnsi="Calibri" w:cs="Calibri"/>
                <w:sz w:val="20"/>
                <w:szCs w:val="20"/>
              </w:rPr>
              <w:t>жилами</w:t>
            </w:r>
            <w:r w:rsidRPr="009E59A4">
              <w:rPr>
                <w:rFonts w:ascii="Arial AM" w:hAnsi="Arial AM" w:cs="Calibri"/>
                <w:sz w:val="20"/>
                <w:szCs w:val="20"/>
              </w:rPr>
              <w:t xml:space="preserve"> </w:t>
            </w:r>
            <w:r w:rsidRPr="009E59A4">
              <w:rPr>
                <w:rFonts w:ascii="Calibri" w:hAnsi="Calibri" w:cs="Calibri"/>
                <w:sz w:val="20"/>
                <w:szCs w:val="20"/>
              </w:rPr>
              <w:t>с</w:t>
            </w:r>
            <w:r w:rsidRPr="009E59A4">
              <w:rPr>
                <w:rFonts w:ascii="Arial AM" w:hAnsi="Arial AM" w:cs="Calibri"/>
                <w:sz w:val="20"/>
                <w:szCs w:val="20"/>
              </w:rPr>
              <w:t xml:space="preserve"> </w:t>
            </w:r>
            <w:r w:rsidRPr="009E59A4">
              <w:rPr>
                <w:rFonts w:ascii="Calibri" w:hAnsi="Calibri" w:cs="Calibri"/>
                <w:sz w:val="20"/>
                <w:szCs w:val="20"/>
              </w:rPr>
              <w:t>изоляцией</w:t>
            </w:r>
            <w:r w:rsidRPr="009E59A4">
              <w:rPr>
                <w:rFonts w:ascii="Arial AM" w:hAnsi="Arial AM" w:cs="Calibri"/>
                <w:sz w:val="20"/>
                <w:szCs w:val="20"/>
              </w:rPr>
              <w:t xml:space="preserve"> </w:t>
            </w:r>
            <w:r w:rsidRPr="009E59A4">
              <w:rPr>
                <w:rFonts w:ascii="Calibri" w:hAnsi="Calibri" w:cs="Calibri"/>
                <w:sz w:val="20"/>
                <w:szCs w:val="20"/>
              </w:rPr>
              <w:t>из</w:t>
            </w:r>
            <w:r w:rsidRPr="009E59A4">
              <w:rPr>
                <w:rFonts w:ascii="Arial AM" w:hAnsi="Arial AM" w:cs="Calibri"/>
                <w:sz w:val="20"/>
                <w:szCs w:val="20"/>
              </w:rPr>
              <w:t xml:space="preserve"> </w:t>
            </w:r>
            <w:r w:rsidRPr="009E59A4">
              <w:rPr>
                <w:rFonts w:ascii="Calibri" w:hAnsi="Calibri" w:cs="Calibri"/>
                <w:sz w:val="20"/>
                <w:szCs w:val="20"/>
              </w:rPr>
              <w:t>негорючего</w:t>
            </w:r>
            <w:r w:rsidRPr="009E59A4">
              <w:rPr>
                <w:rFonts w:ascii="Arial AM" w:hAnsi="Arial AM" w:cs="Calibri"/>
                <w:sz w:val="20"/>
                <w:szCs w:val="20"/>
              </w:rPr>
              <w:t xml:space="preserve"> </w:t>
            </w:r>
            <w:r w:rsidRPr="009E59A4">
              <w:rPr>
                <w:rFonts w:ascii="Calibri" w:hAnsi="Calibri" w:cs="Calibri"/>
                <w:sz w:val="20"/>
                <w:szCs w:val="20"/>
              </w:rPr>
              <w:t>пластика</w:t>
            </w:r>
            <w:r w:rsidRPr="009E59A4">
              <w:rPr>
                <w:rFonts w:ascii="Arial AM" w:hAnsi="Arial AM" w:cs="Calibri"/>
                <w:sz w:val="20"/>
                <w:szCs w:val="20"/>
              </w:rPr>
              <w:t xml:space="preserve"> </w:t>
            </w:r>
            <w:r w:rsidRPr="009E59A4">
              <w:rPr>
                <w:rFonts w:ascii="Calibri" w:hAnsi="Calibri" w:cs="Calibri"/>
                <w:sz w:val="20"/>
                <w:szCs w:val="20"/>
              </w:rPr>
              <w:t>сеч</w:t>
            </w:r>
            <w:r w:rsidRPr="009E59A4">
              <w:rPr>
                <w:rFonts w:ascii="Arial AM" w:hAnsi="Arial AM" w:cs="Calibri"/>
                <w:sz w:val="20"/>
                <w:szCs w:val="20"/>
              </w:rPr>
              <w:t xml:space="preserve">. 1 </w:t>
            </w:r>
            <w:r w:rsidRPr="009E59A4">
              <w:rPr>
                <w:rFonts w:ascii="Calibri" w:hAnsi="Calibri" w:cs="Calibri"/>
                <w:sz w:val="20"/>
                <w:szCs w:val="20"/>
              </w:rPr>
              <w:t>х</w:t>
            </w:r>
            <w:r w:rsidRPr="009E59A4">
              <w:rPr>
                <w:rFonts w:ascii="Arial AM" w:hAnsi="Arial AM" w:cs="Calibri"/>
                <w:sz w:val="20"/>
                <w:szCs w:val="20"/>
              </w:rPr>
              <w:t>240</w:t>
            </w:r>
            <w:r w:rsidRPr="009E59A4">
              <w:rPr>
                <w:rFonts w:ascii="Calibri" w:hAnsi="Calibri" w:cs="Calibri"/>
                <w:sz w:val="20"/>
                <w:szCs w:val="20"/>
              </w:rPr>
              <w:t>мм</w:t>
            </w:r>
            <w:r w:rsidRPr="009E59A4">
              <w:rPr>
                <w:rFonts w:ascii="Arial AM" w:hAnsi="Arial AM" w:cs="Calibri"/>
                <w:sz w:val="20"/>
                <w:szCs w:val="20"/>
              </w:rPr>
              <w:t xml:space="preserve"> </w:t>
            </w:r>
            <w:r w:rsidRPr="009E59A4">
              <w:rPr>
                <w:rFonts w:ascii="Calibri" w:hAnsi="Calibri" w:cs="Calibri"/>
                <w:sz w:val="20"/>
                <w:szCs w:val="20"/>
              </w:rPr>
              <w:t>ВВГнг</w:t>
            </w:r>
            <w:r w:rsidRPr="009E59A4">
              <w:rPr>
                <w:rFonts w:ascii="Arial AM" w:hAnsi="Arial AM" w:cs="Calibri"/>
                <w:sz w:val="20"/>
                <w:szCs w:val="20"/>
              </w:rPr>
              <w:t>-FRLS</w:t>
            </w:r>
          </w:p>
        </w:tc>
        <w:tc>
          <w:tcPr>
            <w:tcW w:w="990" w:type="dxa"/>
            <w:tcBorders>
              <w:top w:val="nil"/>
              <w:left w:val="nil"/>
              <w:bottom w:val="single" w:sz="4" w:space="0" w:color="auto"/>
              <w:right w:val="single" w:sz="4" w:space="0" w:color="auto"/>
            </w:tcBorders>
            <w:noWrap/>
            <w:vAlign w:val="center"/>
            <w:hideMark/>
          </w:tcPr>
          <w:p w14:paraId="72AA398E"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м</w:t>
            </w:r>
          </w:p>
        </w:tc>
        <w:tc>
          <w:tcPr>
            <w:tcW w:w="900" w:type="dxa"/>
            <w:tcBorders>
              <w:top w:val="nil"/>
              <w:left w:val="nil"/>
              <w:bottom w:val="single" w:sz="4" w:space="0" w:color="auto"/>
              <w:right w:val="single" w:sz="4" w:space="0" w:color="auto"/>
            </w:tcBorders>
            <w:noWrap/>
            <w:vAlign w:val="center"/>
            <w:hideMark/>
          </w:tcPr>
          <w:p w14:paraId="076F0209"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60</w:t>
            </w:r>
          </w:p>
        </w:tc>
        <w:tc>
          <w:tcPr>
            <w:tcW w:w="1710" w:type="dxa"/>
            <w:tcBorders>
              <w:top w:val="nil"/>
              <w:left w:val="nil"/>
              <w:bottom w:val="single" w:sz="4" w:space="0" w:color="auto"/>
              <w:right w:val="single" w:sz="4" w:space="0" w:color="auto"/>
            </w:tcBorders>
            <w:shd w:val="clear" w:color="000000" w:fill="FFFFFF"/>
            <w:noWrap/>
            <w:vAlign w:val="center"/>
            <w:hideMark/>
          </w:tcPr>
          <w:p w14:paraId="48ADDA14"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13,880</w:t>
            </w:r>
          </w:p>
        </w:tc>
        <w:tc>
          <w:tcPr>
            <w:tcW w:w="1715" w:type="dxa"/>
            <w:tcBorders>
              <w:top w:val="nil"/>
              <w:left w:val="nil"/>
              <w:bottom w:val="single" w:sz="4" w:space="0" w:color="auto"/>
              <w:right w:val="single" w:sz="4" w:space="0" w:color="auto"/>
            </w:tcBorders>
            <w:vAlign w:val="center"/>
            <w:hideMark/>
          </w:tcPr>
          <w:p w14:paraId="5093FDB1"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832,800  </w:t>
            </w:r>
          </w:p>
        </w:tc>
      </w:tr>
      <w:tr w:rsidR="004F0B89" w:rsidRPr="009E59A4" w14:paraId="1CF89A56" w14:textId="77777777" w:rsidTr="004F0B89">
        <w:trPr>
          <w:trHeight w:val="1050"/>
        </w:trPr>
        <w:tc>
          <w:tcPr>
            <w:tcW w:w="715" w:type="dxa"/>
            <w:tcBorders>
              <w:top w:val="nil"/>
              <w:left w:val="single" w:sz="4" w:space="0" w:color="auto"/>
              <w:bottom w:val="single" w:sz="4" w:space="0" w:color="auto"/>
              <w:right w:val="single" w:sz="4" w:space="0" w:color="auto"/>
            </w:tcBorders>
            <w:vAlign w:val="center"/>
            <w:hideMark/>
          </w:tcPr>
          <w:p w14:paraId="1B2D29A6"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8</w:t>
            </w:r>
          </w:p>
        </w:tc>
        <w:tc>
          <w:tcPr>
            <w:tcW w:w="4680" w:type="dxa"/>
            <w:tcBorders>
              <w:top w:val="single" w:sz="4" w:space="0" w:color="auto"/>
              <w:left w:val="nil"/>
              <w:bottom w:val="single" w:sz="4" w:space="0" w:color="auto"/>
              <w:right w:val="single" w:sz="4" w:space="0" w:color="auto"/>
            </w:tcBorders>
            <w:hideMark/>
          </w:tcPr>
          <w:p w14:paraId="2EA376D5"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br/>
            </w:r>
            <w:r w:rsidRPr="009E59A4">
              <w:rPr>
                <w:rFonts w:ascii="Calibri" w:hAnsi="Calibri" w:cs="Calibri"/>
                <w:sz w:val="20"/>
                <w:szCs w:val="20"/>
              </w:rPr>
              <w:t>Кабель</w:t>
            </w:r>
            <w:r w:rsidRPr="009E59A4">
              <w:rPr>
                <w:rFonts w:ascii="Arial AM" w:hAnsi="Arial AM" w:cs="Calibri"/>
                <w:sz w:val="20"/>
                <w:szCs w:val="20"/>
              </w:rPr>
              <w:t xml:space="preserve"> </w:t>
            </w:r>
            <w:r w:rsidRPr="009E59A4">
              <w:rPr>
                <w:rFonts w:ascii="Calibri" w:hAnsi="Calibri" w:cs="Calibri"/>
                <w:sz w:val="20"/>
                <w:szCs w:val="20"/>
              </w:rPr>
              <w:t>силовой</w:t>
            </w:r>
            <w:r w:rsidRPr="009E59A4">
              <w:rPr>
                <w:rFonts w:ascii="Arial AM" w:hAnsi="Arial AM" w:cs="Calibri"/>
                <w:sz w:val="20"/>
                <w:szCs w:val="20"/>
              </w:rPr>
              <w:t xml:space="preserve"> </w:t>
            </w:r>
            <w:r w:rsidRPr="009E59A4">
              <w:rPr>
                <w:rFonts w:ascii="Calibri" w:hAnsi="Calibri" w:cs="Calibri"/>
                <w:sz w:val="20"/>
                <w:szCs w:val="20"/>
              </w:rPr>
              <w:t>с</w:t>
            </w:r>
            <w:r w:rsidRPr="009E59A4">
              <w:rPr>
                <w:rFonts w:ascii="Arial AM" w:hAnsi="Arial AM" w:cs="Calibri"/>
                <w:sz w:val="20"/>
                <w:szCs w:val="20"/>
              </w:rPr>
              <w:t xml:space="preserve"> </w:t>
            </w:r>
            <w:r w:rsidRPr="009E59A4">
              <w:rPr>
                <w:rFonts w:ascii="Calibri" w:hAnsi="Calibri" w:cs="Calibri"/>
                <w:sz w:val="20"/>
                <w:szCs w:val="20"/>
              </w:rPr>
              <w:t>медными</w:t>
            </w:r>
            <w:r w:rsidRPr="009E59A4">
              <w:rPr>
                <w:rFonts w:ascii="Arial AM" w:hAnsi="Arial AM" w:cs="Calibri"/>
                <w:sz w:val="20"/>
                <w:szCs w:val="20"/>
              </w:rPr>
              <w:t xml:space="preserve"> </w:t>
            </w:r>
            <w:r w:rsidRPr="009E59A4">
              <w:rPr>
                <w:rFonts w:ascii="Calibri" w:hAnsi="Calibri" w:cs="Calibri"/>
                <w:sz w:val="20"/>
                <w:szCs w:val="20"/>
              </w:rPr>
              <w:t>жилами</w:t>
            </w:r>
            <w:r w:rsidRPr="009E59A4">
              <w:rPr>
                <w:rFonts w:ascii="Arial AM" w:hAnsi="Arial AM" w:cs="Calibri"/>
                <w:sz w:val="20"/>
                <w:szCs w:val="20"/>
              </w:rPr>
              <w:t xml:space="preserve"> </w:t>
            </w:r>
            <w:r w:rsidRPr="009E59A4">
              <w:rPr>
                <w:rFonts w:ascii="Calibri" w:hAnsi="Calibri" w:cs="Calibri"/>
                <w:sz w:val="20"/>
                <w:szCs w:val="20"/>
              </w:rPr>
              <w:t>с</w:t>
            </w:r>
            <w:r w:rsidRPr="009E59A4">
              <w:rPr>
                <w:rFonts w:ascii="Arial AM" w:hAnsi="Arial AM" w:cs="Calibri"/>
                <w:sz w:val="20"/>
                <w:szCs w:val="20"/>
              </w:rPr>
              <w:t xml:space="preserve"> </w:t>
            </w:r>
            <w:r w:rsidRPr="009E59A4">
              <w:rPr>
                <w:rFonts w:ascii="Calibri" w:hAnsi="Calibri" w:cs="Calibri"/>
                <w:sz w:val="20"/>
                <w:szCs w:val="20"/>
              </w:rPr>
              <w:t>изоляцией</w:t>
            </w:r>
            <w:r w:rsidRPr="009E59A4">
              <w:rPr>
                <w:rFonts w:ascii="Arial AM" w:hAnsi="Arial AM" w:cs="Calibri"/>
                <w:sz w:val="20"/>
                <w:szCs w:val="20"/>
              </w:rPr>
              <w:t xml:space="preserve"> </w:t>
            </w:r>
            <w:r w:rsidRPr="009E59A4">
              <w:rPr>
                <w:rFonts w:ascii="Calibri" w:hAnsi="Calibri" w:cs="Calibri"/>
                <w:sz w:val="20"/>
                <w:szCs w:val="20"/>
              </w:rPr>
              <w:t>из</w:t>
            </w:r>
            <w:r w:rsidRPr="009E59A4">
              <w:rPr>
                <w:rFonts w:ascii="Arial AM" w:hAnsi="Arial AM" w:cs="Calibri"/>
                <w:sz w:val="20"/>
                <w:szCs w:val="20"/>
              </w:rPr>
              <w:t xml:space="preserve"> </w:t>
            </w:r>
            <w:r w:rsidRPr="009E59A4">
              <w:rPr>
                <w:rFonts w:ascii="Calibri" w:hAnsi="Calibri" w:cs="Calibri"/>
                <w:sz w:val="20"/>
                <w:szCs w:val="20"/>
              </w:rPr>
              <w:t>негорючего</w:t>
            </w:r>
            <w:r w:rsidRPr="009E59A4">
              <w:rPr>
                <w:rFonts w:ascii="Arial AM" w:hAnsi="Arial AM" w:cs="Calibri"/>
                <w:sz w:val="20"/>
                <w:szCs w:val="20"/>
              </w:rPr>
              <w:t xml:space="preserve"> </w:t>
            </w:r>
            <w:r w:rsidRPr="009E59A4">
              <w:rPr>
                <w:rFonts w:ascii="Calibri" w:hAnsi="Calibri" w:cs="Calibri"/>
                <w:sz w:val="20"/>
                <w:szCs w:val="20"/>
              </w:rPr>
              <w:t>пластика</w:t>
            </w:r>
            <w:r w:rsidRPr="009E59A4">
              <w:rPr>
                <w:rFonts w:ascii="Arial AM" w:hAnsi="Arial AM" w:cs="Calibri"/>
                <w:sz w:val="20"/>
                <w:szCs w:val="20"/>
              </w:rPr>
              <w:t xml:space="preserve"> </w:t>
            </w:r>
            <w:r w:rsidRPr="009E59A4">
              <w:rPr>
                <w:rFonts w:ascii="Calibri" w:hAnsi="Calibri" w:cs="Calibri"/>
                <w:sz w:val="20"/>
                <w:szCs w:val="20"/>
              </w:rPr>
              <w:t>сеч</w:t>
            </w:r>
            <w:r w:rsidRPr="009E59A4">
              <w:rPr>
                <w:rFonts w:ascii="Arial AM" w:hAnsi="Arial AM" w:cs="Calibri"/>
                <w:sz w:val="20"/>
                <w:szCs w:val="20"/>
              </w:rPr>
              <w:t xml:space="preserve">. 1 </w:t>
            </w:r>
            <w:r w:rsidRPr="009E59A4">
              <w:rPr>
                <w:rFonts w:ascii="Calibri" w:hAnsi="Calibri" w:cs="Calibri"/>
                <w:sz w:val="20"/>
                <w:szCs w:val="20"/>
              </w:rPr>
              <w:t>х</w:t>
            </w:r>
            <w:r w:rsidRPr="009E59A4">
              <w:rPr>
                <w:rFonts w:ascii="Arial AM" w:hAnsi="Arial AM" w:cs="Calibri"/>
                <w:sz w:val="20"/>
                <w:szCs w:val="20"/>
              </w:rPr>
              <w:t xml:space="preserve">95 </w:t>
            </w:r>
            <w:proofErr w:type="gramStart"/>
            <w:r w:rsidRPr="009E59A4">
              <w:rPr>
                <w:rFonts w:ascii="Calibri" w:hAnsi="Calibri" w:cs="Calibri"/>
                <w:sz w:val="20"/>
                <w:szCs w:val="20"/>
              </w:rPr>
              <w:t>мм</w:t>
            </w:r>
            <w:r w:rsidRPr="009E59A4">
              <w:rPr>
                <w:rFonts w:ascii="Arial AM" w:hAnsi="Arial AM" w:cs="Calibri"/>
                <w:sz w:val="20"/>
                <w:szCs w:val="20"/>
              </w:rPr>
              <w:t xml:space="preserve">  </w:t>
            </w:r>
            <w:r w:rsidRPr="009E59A4">
              <w:rPr>
                <w:rFonts w:ascii="Calibri" w:hAnsi="Calibri" w:cs="Calibri"/>
                <w:sz w:val="20"/>
                <w:szCs w:val="20"/>
              </w:rPr>
              <w:t>ВВГнг</w:t>
            </w:r>
            <w:proofErr w:type="gramEnd"/>
            <w:r w:rsidRPr="009E59A4">
              <w:rPr>
                <w:rFonts w:ascii="Arial AM" w:hAnsi="Arial AM" w:cs="Calibri"/>
                <w:sz w:val="20"/>
                <w:szCs w:val="20"/>
              </w:rPr>
              <w:t>-FRLS</w:t>
            </w:r>
          </w:p>
        </w:tc>
        <w:tc>
          <w:tcPr>
            <w:tcW w:w="990" w:type="dxa"/>
            <w:tcBorders>
              <w:top w:val="nil"/>
              <w:left w:val="nil"/>
              <w:bottom w:val="single" w:sz="4" w:space="0" w:color="auto"/>
              <w:right w:val="single" w:sz="4" w:space="0" w:color="auto"/>
            </w:tcBorders>
            <w:noWrap/>
            <w:vAlign w:val="center"/>
            <w:hideMark/>
          </w:tcPr>
          <w:p w14:paraId="5012A5B1"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м</w:t>
            </w:r>
          </w:p>
        </w:tc>
        <w:tc>
          <w:tcPr>
            <w:tcW w:w="900" w:type="dxa"/>
            <w:tcBorders>
              <w:top w:val="nil"/>
              <w:left w:val="nil"/>
              <w:bottom w:val="single" w:sz="4" w:space="0" w:color="auto"/>
              <w:right w:val="single" w:sz="4" w:space="0" w:color="auto"/>
            </w:tcBorders>
            <w:noWrap/>
            <w:vAlign w:val="center"/>
            <w:hideMark/>
          </w:tcPr>
          <w:p w14:paraId="766B48BF"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60</w:t>
            </w:r>
          </w:p>
        </w:tc>
        <w:tc>
          <w:tcPr>
            <w:tcW w:w="1710" w:type="dxa"/>
            <w:tcBorders>
              <w:top w:val="nil"/>
              <w:left w:val="nil"/>
              <w:bottom w:val="single" w:sz="4" w:space="0" w:color="auto"/>
              <w:right w:val="single" w:sz="4" w:space="0" w:color="auto"/>
            </w:tcBorders>
            <w:shd w:val="clear" w:color="000000" w:fill="FFFFFF"/>
            <w:vAlign w:val="center"/>
            <w:hideMark/>
          </w:tcPr>
          <w:p w14:paraId="0CD2B23D"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6150</w:t>
            </w:r>
          </w:p>
        </w:tc>
        <w:tc>
          <w:tcPr>
            <w:tcW w:w="1715" w:type="dxa"/>
            <w:tcBorders>
              <w:top w:val="nil"/>
              <w:left w:val="nil"/>
              <w:bottom w:val="single" w:sz="4" w:space="0" w:color="auto"/>
              <w:right w:val="single" w:sz="4" w:space="0" w:color="auto"/>
            </w:tcBorders>
            <w:vAlign w:val="center"/>
            <w:hideMark/>
          </w:tcPr>
          <w:p w14:paraId="0A0C828A"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369,000  </w:t>
            </w:r>
          </w:p>
        </w:tc>
      </w:tr>
      <w:tr w:rsidR="004F0B89" w:rsidRPr="009E59A4" w14:paraId="31E2539B" w14:textId="77777777" w:rsidTr="004F0B89">
        <w:trPr>
          <w:trHeight w:val="480"/>
        </w:trPr>
        <w:tc>
          <w:tcPr>
            <w:tcW w:w="715" w:type="dxa"/>
            <w:tcBorders>
              <w:top w:val="nil"/>
              <w:left w:val="single" w:sz="4" w:space="0" w:color="auto"/>
              <w:bottom w:val="single" w:sz="4" w:space="0" w:color="auto"/>
              <w:right w:val="single" w:sz="4" w:space="0" w:color="auto"/>
            </w:tcBorders>
            <w:vAlign w:val="center"/>
            <w:hideMark/>
          </w:tcPr>
          <w:p w14:paraId="0845A38C"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9</w:t>
            </w:r>
          </w:p>
        </w:tc>
        <w:tc>
          <w:tcPr>
            <w:tcW w:w="4680" w:type="dxa"/>
            <w:tcBorders>
              <w:top w:val="single" w:sz="4" w:space="0" w:color="auto"/>
              <w:left w:val="nil"/>
              <w:bottom w:val="single" w:sz="4" w:space="0" w:color="auto"/>
              <w:right w:val="single" w:sz="4" w:space="0" w:color="auto"/>
            </w:tcBorders>
            <w:hideMark/>
          </w:tcPr>
          <w:p w14:paraId="729FDE37" w14:textId="77777777" w:rsidR="004F0B89" w:rsidRPr="009E59A4" w:rsidRDefault="004F0B89" w:rsidP="00505D3A">
            <w:pPr>
              <w:rPr>
                <w:rFonts w:ascii="Arial AM" w:hAnsi="Arial AM" w:cs="Calibri"/>
                <w:sz w:val="20"/>
                <w:szCs w:val="20"/>
              </w:rPr>
            </w:pPr>
            <w:r w:rsidRPr="00472C1F">
              <w:rPr>
                <w:rFonts w:ascii="Arial" w:hAnsi="Arial" w:cs="Arial"/>
                <w:sz w:val="20"/>
                <w:szCs w:val="20"/>
              </w:rPr>
              <w:t xml:space="preserve">Торцевая заглушка </w:t>
            </w:r>
            <w:proofErr w:type="spellStart"/>
            <w:r w:rsidRPr="00472C1F">
              <w:rPr>
                <w:rFonts w:ascii="Arial" w:hAnsi="Arial" w:cs="Arial"/>
                <w:sz w:val="20"/>
                <w:szCs w:val="20"/>
              </w:rPr>
              <w:t>Ailume</w:t>
            </w:r>
            <w:proofErr w:type="spellEnd"/>
            <w:r w:rsidRPr="00472C1F">
              <w:rPr>
                <w:rFonts w:ascii="Arial" w:hAnsi="Arial" w:cs="Arial"/>
                <w:sz w:val="20"/>
                <w:szCs w:val="20"/>
              </w:rPr>
              <w:t xml:space="preserve"> 120 мм</w:t>
            </w:r>
          </w:p>
        </w:tc>
        <w:tc>
          <w:tcPr>
            <w:tcW w:w="990" w:type="dxa"/>
            <w:tcBorders>
              <w:top w:val="nil"/>
              <w:left w:val="nil"/>
              <w:bottom w:val="single" w:sz="4" w:space="0" w:color="auto"/>
              <w:right w:val="single" w:sz="4" w:space="0" w:color="auto"/>
            </w:tcBorders>
            <w:noWrap/>
            <w:vAlign w:val="center"/>
            <w:hideMark/>
          </w:tcPr>
          <w:p w14:paraId="7A1CD232"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nil"/>
              <w:left w:val="nil"/>
              <w:bottom w:val="single" w:sz="4" w:space="0" w:color="auto"/>
              <w:right w:val="single" w:sz="4" w:space="0" w:color="auto"/>
            </w:tcBorders>
            <w:noWrap/>
            <w:vAlign w:val="center"/>
            <w:hideMark/>
          </w:tcPr>
          <w:p w14:paraId="3EB8CFDC"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30</w:t>
            </w:r>
          </w:p>
        </w:tc>
        <w:tc>
          <w:tcPr>
            <w:tcW w:w="1710" w:type="dxa"/>
            <w:tcBorders>
              <w:top w:val="nil"/>
              <w:left w:val="nil"/>
              <w:bottom w:val="single" w:sz="4" w:space="0" w:color="auto"/>
              <w:right w:val="single" w:sz="4" w:space="0" w:color="auto"/>
            </w:tcBorders>
            <w:vAlign w:val="center"/>
            <w:hideMark/>
          </w:tcPr>
          <w:p w14:paraId="530B02F6"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1100</w:t>
            </w:r>
          </w:p>
        </w:tc>
        <w:tc>
          <w:tcPr>
            <w:tcW w:w="1715" w:type="dxa"/>
            <w:tcBorders>
              <w:top w:val="nil"/>
              <w:left w:val="nil"/>
              <w:bottom w:val="single" w:sz="4" w:space="0" w:color="auto"/>
              <w:right w:val="single" w:sz="4" w:space="0" w:color="auto"/>
            </w:tcBorders>
            <w:vAlign w:val="center"/>
            <w:hideMark/>
          </w:tcPr>
          <w:p w14:paraId="687D819D"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33,000  </w:t>
            </w:r>
          </w:p>
        </w:tc>
      </w:tr>
      <w:tr w:rsidR="004F0B89" w:rsidRPr="009E59A4" w14:paraId="20F1E4E3" w14:textId="77777777" w:rsidTr="004F0B89">
        <w:trPr>
          <w:trHeight w:val="465"/>
        </w:trPr>
        <w:tc>
          <w:tcPr>
            <w:tcW w:w="715" w:type="dxa"/>
            <w:tcBorders>
              <w:top w:val="nil"/>
              <w:left w:val="single" w:sz="4" w:space="0" w:color="auto"/>
              <w:bottom w:val="single" w:sz="4" w:space="0" w:color="auto"/>
              <w:right w:val="single" w:sz="4" w:space="0" w:color="auto"/>
            </w:tcBorders>
            <w:vAlign w:val="center"/>
            <w:hideMark/>
          </w:tcPr>
          <w:p w14:paraId="52AE268B"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10</w:t>
            </w:r>
          </w:p>
        </w:tc>
        <w:tc>
          <w:tcPr>
            <w:tcW w:w="4680" w:type="dxa"/>
            <w:tcBorders>
              <w:top w:val="single" w:sz="4" w:space="0" w:color="auto"/>
              <w:left w:val="nil"/>
              <w:bottom w:val="single" w:sz="4" w:space="0" w:color="auto"/>
              <w:right w:val="single" w:sz="4" w:space="0" w:color="auto"/>
            </w:tcBorders>
            <w:hideMark/>
          </w:tcPr>
          <w:p w14:paraId="7E09760A" w14:textId="77777777" w:rsidR="004F0B89" w:rsidRPr="009E59A4" w:rsidRDefault="004F0B89" w:rsidP="00505D3A">
            <w:pPr>
              <w:rPr>
                <w:rFonts w:ascii="Arial AM" w:hAnsi="Arial AM" w:cs="Calibri"/>
                <w:sz w:val="20"/>
                <w:szCs w:val="20"/>
              </w:rPr>
            </w:pPr>
            <w:r w:rsidRPr="00472C1F">
              <w:rPr>
                <w:rFonts w:ascii="Arial" w:hAnsi="Arial" w:cs="Arial"/>
                <w:sz w:val="20"/>
                <w:szCs w:val="20"/>
              </w:rPr>
              <w:t>Медная заглушка 95 мм</w:t>
            </w:r>
          </w:p>
        </w:tc>
        <w:tc>
          <w:tcPr>
            <w:tcW w:w="990" w:type="dxa"/>
            <w:tcBorders>
              <w:top w:val="nil"/>
              <w:left w:val="nil"/>
              <w:bottom w:val="single" w:sz="4" w:space="0" w:color="auto"/>
              <w:right w:val="single" w:sz="4" w:space="0" w:color="auto"/>
            </w:tcBorders>
            <w:noWrap/>
            <w:vAlign w:val="center"/>
            <w:hideMark/>
          </w:tcPr>
          <w:p w14:paraId="4C024BC7"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nil"/>
              <w:left w:val="nil"/>
              <w:bottom w:val="single" w:sz="4" w:space="0" w:color="auto"/>
              <w:right w:val="single" w:sz="4" w:space="0" w:color="auto"/>
            </w:tcBorders>
            <w:noWrap/>
            <w:vAlign w:val="center"/>
            <w:hideMark/>
          </w:tcPr>
          <w:p w14:paraId="0F21EBBC"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30</w:t>
            </w:r>
          </w:p>
        </w:tc>
        <w:tc>
          <w:tcPr>
            <w:tcW w:w="1710" w:type="dxa"/>
            <w:tcBorders>
              <w:top w:val="nil"/>
              <w:left w:val="nil"/>
              <w:bottom w:val="single" w:sz="4" w:space="0" w:color="auto"/>
              <w:right w:val="single" w:sz="4" w:space="0" w:color="auto"/>
            </w:tcBorders>
            <w:vAlign w:val="center"/>
            <w:hideMark/>
          </w:tcPr>
          <w:p w14:paraId="235D47FE"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1530</w:t>
            </w:r>
          </w:p>
        </w:tc>
        <w:tc>
          <w:tcPr>
            <w:tcW w:w="1715" w:type="dxa"/>
            <w:tcBorders>
              <w:top w:val="nil"/>
              <w:left w:val="nil"/>
              <w:bottom w:val="single" w:sz="4" w:space="0" w:color="auto"/>
              <w:right w:val="single" w:sz="4" w:space="0" w:color="auto"/>
            </w:tcBorders>
            <w:vAlign w:val="center"/>
            <w:hideMark/>
          </w:tcPr>
          <w:p w14:paraId="4C9F93B2"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45,900  </w:t>
            </w:r>
          </w:p>
        </w:tc>
      </w:tr>
      <w:tr w:rsidR="004F0B89" w:rsidRPr="009E59A4" w14:paraId="781C8883" w14:textId="77777777" w:rsidTr="004F0B89">
        <w:trPr>
          <w:trHeight w:val="495"/>
        </w:trPr>
        <w:tc>
          <w:tcPr>
            <w:tcW w:w="715" w:type="dxa"/>
            <w:tcBorders>
              <w:top w:val="nil"/>
              <w:left w:val="single" w:sz="4" w:space="0" w:color="auto"/>
              <w:bottom w:val="single" w:sz="4" w:space="0" w:color="auto"/>
              <w:right w:val="single" w:sz="4" w:space="0" w:color="auto"/>
            </w:tcBorders>
            <w:vAlign w:val="center"/>
            <w:hideMark/>
          </w:tcPr>
          <w:p w14:paraId="7AE6AE68"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11</w:t>
            </w:r>
          </w:p>
        </w:tc>
        <w:tc>
          <w:tcPr>
            <w:tcW w:w="4680" w:type="dxa"/>
            <w:tcBorders>
              <w:top w:val="single" w:sz="4" w:space="0" w:color="auto"/>
              <w:left w:val="nil"/>
              <w:bottom w:val="single" w:sz="4" w:space="0" w:color="auto"/>
              <w:right w:val="single" w:sz="4" w:space="0" w:color="auto"/>
            </w:tcBorders>
            <w:hideMark/>
          </w:tcPr>
          <w:p w14:paraId="7EBDB2BB" w14:textId="77777777" w:rsidR="004F0B89" w:rsidRPr="009E59A4" w:rsidRDefault="004F0B89" w:rsidP="00505D3A">
            <w:pPr>
              <w:rPr>
                <w:rFonts w:ascii="Arial AM" w:hAnsi="Arial AM" w:cs="Calibri"/>
                <w:sz w:val="20"/>
                <w:szCs w:val="20"/>
              </w:rPr>
            </w:pPr>
            <w:r w:rsidRPr="00472C1F">
              <w:rPr>
                <w:rFonts w:ascii="Arial" w:hAnsi="Arial" w:cs="Arial"/>
                <w:sz w:val="20"/>
                <w:szCs w:val="20"/>
              </w:rPr>
              <w:t>Медная заглушка 240 мм</w:t>
            </w:r>
          </w:p>
        </w:tc>
        <w:tc>
          <w:tcPr>
            <w:tcW w:w="990" w:type="dxa"/>
            <w:tcBorders>
              <w:top w:val="nil"/>
              <w:left w:val="nil"/>
              <w:bottom w:val="single" w:sz="4" w:space="0" w:color="auto"/>
              <w:right w:val="single" w:sz="4" w:space="0" w:color="auto"/>
            </w:tcBorders>
            <w:noWrap/>
            <w:vAlign w:val="center"/>
            <w:hideMark/>
          </w:tcPr>
          <w:p w14:paraId="4E7E9FF3"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nil"/>
              <w:left w:val="nil"/>
              <w:bottom w:val="single" w:sz="4" w:space="0" w:color="auto"/>
              <w:right w:val="single" w:sz="4" w:space="0" w:color="auto"/>
            </w:tcBorders>
            <w:noWrap/>
            <w:vAlign w:val="center"/>
            <w:hideMark/>
          </w:tcPr>
          <w:p w14:paraId="6ACB1C65"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14</w:t>
            </w:r>
          </w:p>
        </w:tc>
        <w:tc>
          <w:tcPr>
            <w:tcW w:w="1710" w:type="dxa"/>
            <w:tcBorders>
              <w:top w:val="nil"/>
              <w:left w:val="nil"/>
              <w:bottom w:val="single" w:sz="4" w:space="0" w:color="auto"/>
              <w:right w:val="single" w:sz="4" w:space="0" w:color="auto"/>
            </w:tcBorders>
            <w:vAlign w:val="center"/>
            <w:hideMark/>
          </w:tcPr>
          <w:p w14:paraId="0D0D36D8"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5590</w:t>
            </w:r>
          </w:p>
        </w:tc>
        <w:tc>
          <w:tcPr>
            <w:tcW w:w="1715" w:type="dxa"/>
            <w:tcBorders>
              <w:top w:val="nil"/>
              <w:left w:val="nil"/>
              <w:bottom w:val="single" w:sz="4" w:space="0" w:color="auto"/>
              <w:right w:val="single" w:sz="4" w:space="0" w:color="auto"/>
            </w:tcBorders>
            <w:vAlign w:val="center"/>
            <w:hideMark/>
          </w:tcPr>
          <w:p w14:paraId="4EFDC287"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78,260  </w:t>
            </w:r>
          </w:p>
        </w:tc>
      </w:tr>
      <w:tr w:rsidR="004F0B89" w:rsidRPr="009E59A4" w14:paraId="0A3253E9" w14:textId="77777777" w:rsidTr="004F0B89">
        <w:trPr>
          <w:trHeight w:val="1005"/>
        </w:trPr>
        <w:tc>
          <w:tcPr>
            <w:tcW w:w="715" w:type="dxa"/>
            <w:tcBorders>
              <w:top w:val="nil"/>
              <w:left w:val="single" w:sz="4" w:space="0" w:color="auto"/>
              <w:bottom w:val="single" w:sz="4" w:space="0" w:color="auto"/>
              <w:right w:val="single" w:sz="4" w:space="0" w:color="auto"/>
            </w:tcBorders>
            <w:vAlign w:val="center"/>
            <w:hideMark/>
          </w:tcPr>
          <w:p w14:paraId="79ADF0C3"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12</w:t>
            </w:r>
          </w:p>
        </w:tc>
        <w:tc>
          <w:tcPr>
            <w:tcW w:w="4680" w:type="dxa"/>
            <w:tcBorders>
              <w:top w:val="single" w:sz="4" w:space="0" w:color="auto"/>
              <w:left w:val="nil"/>
              <w:bottom w:val="single" w:sz="4" w:space="0" w:color="auto"/>
              <w:right w:val="single" w:sz="4" w:space="0" w:color="auto"/>
            </w:tcBorders>
            <w:vAlign w:val="center"/>
            <w:hideMark/>
          </w:tcPr>
          <w:p w14:paraId="20FA6DB1" w14:textId="77777777" w:rsidR="004F0B89" w:rsidRPr="009E59A4" w:rsidRDefault="004F0B89" w:rsidP="00505D3A">
            <w:pPr>
              <w:jc w:val="both"/>
              <w:rPr>
                <w:rFonts w:ascii="Arial AM" w:hAnsi="Arial AM" w:cs="Calibri"/>
                <w:sz w:val="20"/>
                <w:szCs w:val="20"/>
              </w:rPr>
            </w:pPr>
            <w:r w:rsidRPr="00472C1F">
              <w:rPr>
                <w:rFonts w:ascii="Arial" w:hAnsi="Arial" w:cs="Arial"/>
                <w:sz w:val="20"/>
                <w:szCs w:val="20"/>
              </w:rPr>
              <w:t>Медная фольга / детали крепления, включая медную опору</w:t>
            </w:r>
            <w:r w:rsidRPr="009E59A4">
              <w:rPr>
                <w:rFonts w:ascii="Arial AM" w:hAnsi="Arial AM" w:cs="Calibri"/>
                <w:sz w:val="20"/>
                <w:szCs w:val="20"/>
              </w:rPr>
              <w:br/>
            </w:r>
            <w:r w:rsidRPr="009E59A4">
              <w:rPr>
                <w:rFonts w:ascii="Calibri" w:hAnsi="Calibri" w:cs="Calibri"/>
                <w:sz w:val="20"/>
                <w:szCs w:val="20"/>
              </w:rPr>
              <w:t>Посадочный</w:t>
            </w:r>
            <w:r w:rsidRPr="009E59A4">
              <w:rPr>
                <w:rFonts w:ascii="Arial AM" w:hAnsi="Arial AM" w:cs="Calibri"/>
                <w:sz w:val="20"/>
                <w:szCs w:val="20"/>
              </w:rPr>
              <w:t xml:space="preserve"> </w:t>
            </w:r>
            <w:r w:rsidRPr="009E59A4">
              <w:rPr>
                <w:rFonts w:ascii="Calibri" w:hAnsi="Calibri" w:cs="Calibri"/>
                <w:sz w:val="20"/>
                <w:szCs w:val="20"/>
              </w:rPr>
              <w:t>слой</w:t>
            </w:r>
            <w:r w:rsidRPr="009E59A4">
              <w:rPr>
                <w:rFonts w:ascii="Arial AM" w:hAnsi="Arial AM" w:cs="Calibri"/>
                <w:sz w:val="20"/>
                <w:szCs w:val="20"/>
              </w:rPr>
              <w:t xml:space="preserve"> 50</w:t>
            </w:r>
            <w:r w:rsidRPr="009E59A4">
              <w:rPr>
                <w:rFonts w:ascii="Calibri" w:hAnsi="Calibri" w:cs="Calibri"/>
                <w:sz w:val="20"/>
                <w:szCs w:val="20"/>
              </w:rPr>
              <w:t>х</w:t>
            </w:r>
            <w:r w:rsidRPr="009E59A4">
              <w:rPr>
                <w:rFonts w:ascii="Arial AM" w:hAnsi="Arial AM" w:cs="Calibri"/>
                <w:sz w:val="20"/>
                <w:szCs w:val="20"/>
              </w:rPr>
              <w:t xml:space="preserve">4 </w:t>
            </w:r>
            <w:r w:rsidRPr="009E59A4">
              <w:rPr>
                <w:rFonts w:ascii="Calibri" w:hAnsi="Calibri" w:cs="Calibri"/>
                <w:sz w:val="20"/>
                <w:szCs w:val="20"/>
              </w:rPr>
              <w:t>мм</w:t>
            </w:r>
          </w:p>
        </w:tc>
        <w:tc>
          <w:tcPr>
            <w:tcW w:w="990" w:type="dxa"/>
            <w:tcBorders>
              <w:top w:val="nil"/>
              <w:left w:val="nil"/>
              <w:bottom w:val="single" w:sz="4" w:space="0" w:color="auto"/>
              <w:right w:val="single" w:sz="4" w:space="0" w:color="auto"/>
            </w:tcBorders>
            <w:noWrap/>
            <w:vAlign w:val="center"/>
            <w:hideMark/>
          </w:tcPr>
          <w:p w14:paraId="424ED4BA"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м</w:t>
            </w:r>
          </w:p>
        </w:tc>
        <w:tc>
          <w:tcPr>
            <w:tcW w:w="900" w:type="dxa"/>
            <w:tcBorders>
              <w:top w:val="nil"/>
              <w:left w:val="nil"/>
              <w:bottom w:val="single" w:sz="4" w:space="0" w:color="auto"/>
              <w:right w:val="single" w:sz="4" w:space="0" w:color="auto"/>
            </w:tcBorders>
            <w:noWrap/>
            <w:vAlign w:val="center"/>
            <w:hideMark/>
          </w:tcPr>
          <w:p w14:paraId="6543AA9A"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8</w:t>
            </w:r>
          </w:p>
        </w:tc>
        <w:tc>
          <w:tcPr>
            <w:tcW w:w="1710" w:type="dxa"/>
            <w:tcBorders>
              <w:top w:val="nil"/>
              <w:left w:val="nil"/>
              <w:bottom w:val="single" w:sz="4" w:space="0" w:color="auto"/>
              <w:right w:val="single" w:sz="4" w:space="0" w:color="auto"/>
            </w:tcBorders>
            <w:vAlign w:val="center"/>
            <w:hideMark/>
          </w:tcPr>
          <w:p w14:paraId="6FF4B746"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21000</w:t>
            </w:r>
          </w:p>
        </w:tc>
        <w:tc>
          <w:tcPr>
            <w:tcW w:w="1715" w:type="dxa"/>
            <w:tcBorders>
              <w:top w:val="nil"/>
              <w:left w:val="nil"/>
              <w:bottom w:val="single" w:sz="4" w:space="0" w:color="auto"/>
              <w:right w:val="single" w:sz="4" w:space="0" w:color="auto"/>
            </w:tcBorders>
            <w:vAlign w:val="center"/>
            <w:hideMark/>
          </w:tcPr>
          <w:p w14:paraId="1A27F6C3"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168,000  </w:t>
            </w:r>
          </w:p>
        </w:tc>
      </w:tr>
      <w:tr w:rsidR="004F0B89" w:rsidRPr="009E59A4" w14:paraId="5E55BB35" w14:textId="77777777" w:rsidTr="004F0B89">
        <w:trPr>
          <w:trHeight w:val="555"/>
        </w:trPr>
        <w:tc>
          <w:tcPr>
            <w:tcW w:w="715" w:type="dxa"/>
            <w:tcBorders>
              <w:top w:val="single" w:sz="4" w:space="0" w:color="auto"/>
              <w:left w:val="single" w:sz="4" w:space="0" w:color="auto"/>
              <w:bottom w:val="single" w:sz="4" w:space="0" w:color="auto"/>
              <w:right w:val="single" w:sz="4" w:space="0" w:color="auto"/>
            </w:tcBorders>
            <w:vAlign w:val="center"/>
            <w:hideMark/>
          </w:tcPr>
          <w:p w14:paraId="47C9C68B"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13</w:t>
            </w:r>
          </w:p>
        </w:tc>
        <w:tc>
          <w:tcPr>
            <w:tcW w:w="4680" w:type="dxa"/>
            <w:tcBorders>
              <w:top w:val="single" w:sz="4" w:space="0" w:color="auto"/>
              <w:left w:val="nil"/>
              <w:bottom w:val="single" w:sz="4" w:space="0" w:color="auto"/>
              <w:right w:val="single" w:sz="4" w:space="0" w:color="auto"/>
            </w:tcBorders>
            <w:hideMark/>
          </w:tcPr>
          <w:p w14:paraId="22D2A57A" w14:textId="77777777" w:rsidR="004F0B89" w:rsidRPr="009E59A4" w:rsidRDefault="004F0B89" w:rsidP="00505D3A">
            <w:pPr>
              <w:jc w:val="both"/>
              <w:rPr>
                <w:rFonts w:ascii="Arial AM" w:hAnsi="Arial AM" w:cs="Calibri"/>
                <w:sz w:val="20"/>
                <w:szCs w:val="20"/>
              </w:rPr>
            </w:pPr>
            <w:r w:rsidRPr="00472C1F">
              <w:rPr>
                <w:sz w:val="20"/>
                <w:szCs w:val="20"/>
              </w:rPr>
              <w:t>Изоляторы 40 мм, 80 мм, 100 мм</w:t>
            </w:r>
          </w:p>
        </w:tc>
        <w:tc>
          <w:tcPr>
            <w:tcW w:w="990" w:type="dxa"/>
            <w:tcBorders>
              <w:top w:val="single" w:sz="4" w:space="0" w:color="auto"/>
              <w:left w:val="nil"/>
              <w:bottom w:val="single" w:sz="4" w:space="0" w:color="auto"/>
              <w:right w:val="single" w:sz="4" w:space="0" w:color="auto"/>
            </w:tcBorders>
            <w:noWrap/>
            <w:vAlign w:val="center"/>
            <w:hideMark/>
          </w:tcPr>
          <w:p w14:paraId="06231124"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single" w:sz="4" w:space="0" w:color="auto"/>
              <w:left w:val="nil"/>
              <w:bottom w:val="single" w:sz="4" w:space="0" w:color="auto"/>
              <w:right w:val="single" w:sz="4" w:space="0" w:color="auto"/>
            </w:tcBorders>
            <w:noWrap/>
            <w:vAlign w:val="center"/>
            <w:hideMark/>
          </w:tcPr>
          <w:p w14:paraId="0A554110"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20</w:t>
            </w:r>
          </w:p>
        </w:tc>
        <w:tc>
          <w:tcPr>
            <w:tcW w:w="1710" w:type="dxa"/>
            <w:tcBorders>
              <w:top w:val="single" w:sz="4" w:space="0" w:color="auto"/>
              <w:left w:val="nil"/>
              <w:bottom w:val="single" w:sz="4" w:space="0" w:color="auto"/>
              <w:right w:val="single" w:sz="4" w:space="0" w:color="auto"/>
            </w:tcBorders>
            <w:vAlign w:val="center"/>
            <w:hideMark/>
          </w:tcPr>
          <w:p w14:paraId="03ADB205"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1300</w:t>
            </w:r>
          </w:p>
        </w:tc>
        <w:tc>
          <w:tcPr>
            <w:tcW w:w="1715" w:type="dxa"/>
            <w:tcBorders>
              <w:top w:val="single" w:sz="4" w:space="0" w:color="auto"/>
              <w:left w:val="nil"/>
              <w:bottom w:val="single" w:sz="4" w:space="0" w:color="auto"/>
              <w:right w:val="single" w:sz="4" w:space="0" w:color="auto"/>
            </w:tcBorders>
            <w:vAlign w:val="center"/>
            <w:hideMark/>
          </w:tcPr>
          <w:p w14:paraId="39932DED"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26,000  </w:t>
            </w:r>
          </w:p>
        </w:tc>
      </w:tr>
      <w:tr w:rsidR="004F0B89" w:rsidRPr="009E59A4" w14:paraId="42209FD1" w14:textId="77777777" w:rsidTr="004F0B89">
        <w:trPr>
          <w:trHeight w:val="710"/>
        </w:trPr>
        <w:tc>
          <w:tcPr>
            <w:tcW w:w="715" w:type="dxa"/>
            <w:tcBorders>
              <w:top w:val="nil"/>
              <w:left w:val="single" w:sz="4" w:space="0" w:color="auto"/>
              <w:bottom w:val="single" w:sz="4" w:space="0" w:color="auto"/>
              <w:right w:val="single" w:sz="4" w:space="0" w:color="auto"/>
            </w:tcBorders>
            <w:vAlign w:val="center"/>
            <w:hideMark/>
          </w:tcPr>
          <w:p w14:paraId="19FBBF7E"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14</w:t>
            </w:r>
          </w:p>
          <w:p w14:paraId="69EDF314" w14:textId="77777777" w:rsidR="004F0B89" w:rsidRPr="009E59A4" w:rsidRDefault="004F0B89" w:rsidP="00505D3A">
            <w:pPr>
              <w:jc w:val="center"/>
              <w:rPr>
                <w:rFonts w:ascii="Arial AM" w:hAnsi="Arial AM" w:cs="Calibri"/>
                <w:sz w:val="20"/>
                <w:szCs w:val="20"/>
              </w:rPr>
            </w:pPr>
          </w:p>
        </w:tc>
        <w:tc>
          <w:tcPr>
            <w:tcW w:w="4680" w:type="dxa"/>
            <w:tcBorders>
              <w:top w:val="single" w:sz="4" w:space="0" w:color="auto"/>
              <w:left w:val="nil"/>
              <w:bottom w:val="single" w:sz="4" w:space="0" w:color="auto"/>
              <w:right w:val="single" w:sz="4" w:space="0" w:color="auto"/>
            </w:tcBorders>
            <w:hideMark/>
          </w:tcPr>
          <w:p w14:paraId="689329D8" w14:textId="77777777" w:rsidR="004F0B89" w:rsidRPr="009E59A4" w:rsidRDefault="004F0B89" w:rsidP="00505D3A">
            <w:pPr>
              <w:jc w:val="both"/>
              <w:rPr>
                <w:sz w:val="20"/>
                <w:szCs w:val="20"/>
              </w:rPr>
            </w:pPr>
            <w:r w:rsidRPr="00472C1F">
              <w:rPr>
                <w:sz w:val="20"/>
                <w:szCs w:val="20"/>
              </w:rPr>
              <w:t>Изоляторы, кабельная лента, 5 цветов</w:t>
            </w:r>
          </w:p>
        </w:tc>
        <w:tc>
          <w:tcPr>
            <w:tcW w:w="990" w:type="dxa"/>
            <w:tcBorders>
              <w:top w:val="nil"/>
              <w:left w:val="nil"/>
              <w:bottom w:val="single" w:sz="4" w:space="0" w:color="auto"/>
              <w:right w:val="single" w:sz="4" w:space="0" w:color="auto"/>
            </w:tcBorders>
            <w:noWrap/>
            <w:vAlign w:val="center"/>
            <w:hideMark/>
          </w:tcPr>
          <w:p w14:paraId="70B92CAA" w14:textId="77777777" w:rsidR="004F0B89" w:rsidRPr="009E59A4" w:rsidRDefault="004F0B89" w:rsidP="00505D3A">
            <w:pPr>
              <w:jc w:val="center"/>
              <w:rPr>
                <w:rFonts w:ascii="Calibri" w:hAnsi="Calibri" w:cs="Calibri"/>
                <w:sz w:val="20"/>
                <w:szCs w:val="20"/>
              </w:rPr>
            </w:pPr>
            <w:r w:rsidRPr="009E59A4">
              <w:rPr>
                <w:rFonts w:ascii="Calibri" w:hAnsi="Calibri" w:cs="Calibri"/>
                <w:sz w:val="20"/>
                <w:szCs w:val="20"/>
              </w:rPr>
              <w:t>м</w:t>
            </w:r>
          </w:p>
          <w:p w14:paraId="0AF376DD" w14:textId="77777777" w:rsidR="004F0B89" w:rsidRPr="009E59A4" w:rsidRDefault="004F0B89" w:rsidP="00505D3A">
            <w:pPr>
              <w:jc w:val="center"/>
              <w:rPr>
                <w:rFonts w:ascii="Arial AM" w:hAnsi="Arial AM" w:cs="Calibri"/>
                <w:sz w:val="20"/>
                <w:szCs w:val="20"/>
              </w:rPr>
            </w:pPr>
          </w:p>
        </w:tc>
        <w:tc>
          <w:tcPr>
            <w:tcW w:w="900" w:type="dxa"/>
            <w:tcBorders>
              <w:top w:val="nil"/>
              <w:left w:val="nil"/>
              <w:bottom w:val="single" w:sz="4" w:space="0" w:color="auto"/>
              <w:right w:val="single" w:sz="4" w:space="0" w:color="auto"/>
            </w:tcBorders>
            <w:noWrap/>
            <w:vAlign w:val="center"/>
            <w:hideMark/>
          </w:tcPr>
          <w:p w14:paraId="3923AE90"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30</w:t>
            </w:r>
          </w:p>
          <w:p w14:paraId="28EC9F95" w14:textId="77777777" w:rsidR="004F0B89" w:rsidRPr="009E59A4" w:rsidRDefault="004F0B89" w:rsidP="00505D3A">
            <w:pPr>
              <w:jc w:val="center"/>
              <w:rPr>
                <w:rFonts w:ascii="Arial Unicode MS" w:hAnsi="Arial Unicode MS" w:cs="Calibri"/>
                <w:sz w:val="20"/>
                <w:szCs w:val="20"/>
              </w:rPr>
            </w:pPr>
          </w:p>
        </w:tc>
        <w:tc>
          <w:tcPr>
            <w:tcW w:w="1710" w:type="dxa"/>
            <w:tcBorders>
              <w:top w:val="nil"/>
              <w:left w:val="nil"/>
              <w:bottom w:val="single" w:sz="4" w:space="0" w:color="auto"/>
              <w:right w:val="single" w:sz="4" w:space="0" w:color="auto"/>
            </w:tcBorders>
            <w:vAlign w:val="center"/>
            <w:hideMark/>
          </w:tcPr>
          <w:p w14:paraId="18B2E5BB"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600</w:t>
            </w:r>
          </w:p>
          <w:p w14:paraId="2223FF2B" w14:textId="77777777" w:rsidR="004F0B89" w:rsidRPr="009E59A4" w:rsidRDefault="004F0B89" w:rsidP="00505D3A">
            <w:pPr>
              <w:jc w:val="center"/>
              <w:rPr>
                <w:rFonts w:ascii="Arial Unicode MS" w:hAnsi="Arial Unicode MS" w:cs="Calibri"/>
                <w:sz w:val="20"/>
                <w:szCs w:val="20"/>
              </w:rPr>
            </w:pPr>
          </w:p>
        </w:tc>
        <w:tc>
          <w:tcPr>
            <w:tcW w:w="1715" w:type="dxa"/>
            <w:tcBorders>
              <w:top w:val="nil"/>
              <w:left w:val="nil"/>
              <w:bottom w:val="single" w:sz="4" w:space="0" w:color="auto"/>
              <w:right w:val="single" w:sz="4" w:space="0" w:color="auto"/>
            </w:tcBorders>
            <w:vAlign w:val="center"/>
            <w:hideMark/>
          </w:tcPr>
          <w:p w14:paraId="5A00CBFE"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18,000  </w:t>
            </w:r>
          </w:p>
          <w:p w14:paraId="6B9EB207" w14:textId="77777777" w:rsidR="004F0B89" w:rsidRPr="009E59A4" w:rsidRDefault="004F0B89" w:rsidP="00505D3A">
            <w:pPr>
              <w:jc w:val="center"/>
              <w:rPr>
                <w:rFonts w:ascii="Arial Unicode MS" w:hAnsi="Arial Unicode MS" w:cs="Calibri"/>
                <w:sz w:val="20"/>
                <w:szCs w:val="20"/>
              </w:rPr>
            </w:pPr>
          </w:p>
        </w:tc>
      </w:tr>
      <w:tr w:rsidR="004F0B89" w:rsidRPr="00D02F9C" w14:paraId="17DF09A2" w14:textId="77777777" w:rsidTr="004F0B89">
        <w:trPr>
          <w:trHeight w:val="809"/>
        </w:trPr>
        <w:tc>
          <w:tcPr>
            <w:tcW w:w="715" w:type="dxa"/>
            <w:tcBorders>
              <w:top w:val="nil"/>
              <w:left w:val="single" w:sz="4" w:space="0" w:color="auto"/>
              <w:bottom w:val="single" w:sz="4" w:space="0" w:color="auto"/>
              <w:right w:val="single" w:sz="4" w:space="0" w:color="auto"/>
            </w:tcBorders>
            <w:vAlign w:val="center"/>
          </w:tcPr>
          <w:p w14:paraId="789FF6B4"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lastRenderedPageBreak/>
              <w:t>15</w:t>
            </w:r>
          </w:p>
        </w:tc>
        <w:tc>
          <w:tcPr>
            <w:tcW w:w="4680" w:type="dxa"/>
            <w:tcBorders>
              <w:top w:val="single" w:sz="4" w:space="0" w:color="auto"/>
              <w:left w:val="nil"/>
              <w:bottom w:val="single" w:sz="4" w:space="0" w:color="auto"/>
              <w:right w:val="single" w:sz="4" w:space="0" w:color="auto"/>
            </w:tcBorders>
          </w:tcPr>
          <w:p w14:paraId="2BC8592B" w14:textId="77777777" w:rsidR="004F0B89" w:rsidRPr="00D02F9C" w:rsidRDefault="004F0B89" w:rsidP="00505D3A">
            <w:pPr>
              <w:jc w:val="both"/>
              <w:rPr>
                <w:sz w:val="20"/>
                <w:szCs w:val="20"/>
              </w:rPr>
            </w:pPr>
            <w:r w:rsidRPr="00472C1F">
              <w:rPr>
                <w:sz w:val="20"/>
                <w:szCs w:val="20"/>
              </w:rPr>
              <w:t>Многофункциональный амперметр для измерения тока нагрузки, измеритель напряжения 10*10, фронтальный.</w:t>
            </w:r>
          </w:p>
        </w:tc>
        <w:tc>
          <w:tcPr>
            <w:tcW w:w="990" w:type="dxa"/>
            <w:tcBorders>
              <w:top w:val="nil"/>
              <w:left w:val="nil"/>
              <w:bottom w:val="single" w:sz="4" w:space="0" w:color="auto"/>
              <w:right w:val="single" w:sz="4" w:space="0" w:color="auto"/>
            </w:tcBorders>
            <w:noWrap/>
            <w:vAlign w:val="center"/>
          </w:tcPr>
          <w:p w14:paraId="4011912D" w14:textId="77777777" w:rsidR="004F0B89" w:rsidRPr="00D02F9C" w:rsidRDefault="004F0B89" w:rsidP="00505D3A">
            <w:pPr>
              <w:jc w:val="center"/>
              <w:rPr>
                <w:rFonts w:ascii="Calibri" w:hAnsi="Calibri"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nil"/>
              <w:left w:val="nil"/>
              <w:bottom w:val="single" w:sz="4" w:space="0" w:color="auto"/>
              <w:right w:val="single" w:sz="4" w:space="0" w:color="auto"/>
            </w:tcBorders>
            <w:noWrap/>
            <w:vAlign w:val="center"/>
          </w:tcPr>
          <w:p w14:paraId="7CFB3AEB" w14:textId="77777777" w:rsidR="004F0B89" w:rsidRPr="00D02F9C"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1</w:t>
            </w:r>
          </w:p>
        </w:tc>
        <w:tc>
          <w:tcPr>
            <w:tcW w:w="1710" w:type="dxa"/>
            <w:tcBorders>
              <w:top w:val="nil"/>
              <w:left w:val="nil"/>
              <w:bottom w:val="single" w:sz="4" w:space="0" w:color="auto"/>
              <w:right w:val="single" w:sz="4" w:space="0" w:color="auto"/>
            </w:tcBorders>
            <w:vAlign w:val="center"/>
          </w:tcPr>
          <w:p w14:paraId="4D1045D4" w14:textId="77777777" w:rsidR="004F0B89" w:rsidRPr="00D02F9C"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95000</w:t>
            </w:r>
          </w:p>
        </w:tc>
        <w:tc>
          <w:tcPr>
            <w:tcW w:w="1715" w:type="dxa"/>
            <w:tcBorders>
              <w:top w:val="nil"/>
              <w:left w:val="nil"/>
              <w:bottom w:val="single" w:sz="4" w:space="0" w:color="auto"/>
              <w:right w:val="single" w:sz="4" w:space="0" w:color="auto"/>
            </w:tcBorders>
            <w:vAlign w:val="center"/>
          </w:tcPr>
          <w:p w14:paraId="0453A49F" w14:textId="77777777" w:rsidR="004F0B89" w:rsidRPr="00D02F9C"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95,000  </w:t>
            </w:r>
          </w:p>
        </w:tc>
      </w:tr>
      <w:tr w:rsidR="004F0B89" w:rsidRPr="009E59A4" w14:paraId="24C17F7C" w14:textId="77777777" w:rsidTr="004F0B89">
        <w:trPr>
          <w:trHeight w:val="480"/>
        </w:trPr>
        <w:tc>
          <w:tcPr>
            <w:tcW w:w="715" w:type="dxa"/>
            <w:tcBorders>
              <w:top w:val="nil"/>
              <w:left w:val="single" w:sz="4" w:space="0" w:color="auto"/>
              <w:bottom w:val="single" w:sz="4" w:space="0" w:color="auto"/>
              <w:right w:val="single" w:sz="4" w:space="0" w:color="auto"/>
            </w:tcBorders>
            <w:vAlign w:val="center"/>
            <w:hideMark/>
          </w:tcPr>
          <w:p w14:paraId="62814339"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16</w:t>
            </w:r>
          </w:p>
        </w:tc>
        <w:tc>
          <w:tcPr>
            <w:tcW w:w="4680" w:type="dxa"/>
            <w:tcBorders>
              <w:top w:val="single" w:sz="4" w:space="0" w:color="auto"/>
              <w:left w:val="nil"/>
              <w:bottom w:val="single" w:sz="4" w:space="0" w:color="auto"/>
              <w:right w:val="single" w:sz="4" w:space="0" w:color="auto"/>
            </w:tcBorders>
            <w:hideMark/>
          </w:tcPr>
          <w:p w14:paraId="13FCC477" w14:textId="77777777" w:rsidR="004F0B89" w:rsidRPr="009E59A4" w:rsidRDefault="004F0B89" w:rsidP="00505D3A">
            <w:pPr>
              <w:jc w:val="both"/>
              <w:rPr>
                <w:rFonts w:ascii="Arial AM" w:hAnsi="Arial AM" w:cs="Calibri"/>
                <w:sz w:val="20"/>
                <w:szCs w:val="20"/>
              </w:rPr>
            </w:pPr>
            <w:r w:rsidRPr="00472C1F">
              <w:rPr>
                <w:sz w:val="20"/>
                <w:szCs w:val="20"/>
              </w:rPr>
              <w:t>Измеритель тока нагрузки 5/1000 &lt;ток&gt;</w:t>
            </w:r>
          </w:p>
        </w:tc>
        <w:tc>
          <w:tcPr>
            <w:tcW w:w="990" w:type="dxa"/>
            <w:tcBorders>
              <w:top w:val="single" w:sz="4" w:space="0" w:color="auto"/>
              <w:left w:val="nil"/>
              <w:bottom w:val="single" w:sz="4" w:space="0" w:color="auto"/>
              <w:right w:val="single" w:sz="4" w:space="0" w:color="auto"/>
            </w:tcBorders>
            <w:noWrap/>
            <w:vAlign w:val="center"/>
            <w:hideMark/>
          </w:tcPr>
          <w:p w14:paraId="6309CC24"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single" w:sz="4" w:space="0" w:color="auto"/>
              <w:left w:val="nil"/>
              <w:bottom w:val="single" w:sz="4" w:space="0" w:color="auto"/>
              <w:right w:val="single" w:sz="4" w:space="0" w:color="auto"/>
            </w:tcBorders>
            <w:noWrap/>
            <w:vAlign w:val="center"/>
            <w:hideMark/>
          </w:tcPr>
          <w:p w14:paraId="09E962CA"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3</w:t>
            </w:r>
          </w:p>
        </w:tc>
        <w:tc>
          <w:tcPr>
            <w:tcW w:w="1710" w:type="dxa"/>
            <w:tcBorders>
              <w:top w:val="single" w:sz="4" w:space="0" w:color="auto"/>
              <w:left w:val="nil"/>
              <w:bottom w:val="single" w:sz="4" w:space="0" w:color="auto"/>
              <w:right w:val="single" w:sz="4" w:space="0" w:color="auto"/>
            </w:tcBorders>
            <w:vAlign w:val="center"/>
            <w:hideMark/>
          </w:tcPr>
          <w:p w14:paraId="597F8D76"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8500</w:t>
            </w:r>
          </w:p>
        </w:tc>
        <w:tc>
          <w:tcPr>
            <w:tcW w:w="1715" w:type="dxa"/>
            <w:tcBorders>
              <w:top w:val="single" w:sz="4" w:space="0" w:color="auto"/>
              <w:left w:val="nil"/>
              <w:bottom w:val="single" w:sz="4" w:space="0" w:color="auto"/>
              <w:right w:val="single" w:sz="4" w:space="0" w:color="auto"/>
            </w:tcBorders>
            <w:vAlign w:val="center"/>
            <w:hideMark/>
          </w:tcPr>
          <w:p w14:paraId="0D62DCE9"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25,500  </w:t>
            </w:r>
          </w:p>
        </w:tc>
      </w:tr>
      <w:tr w:rsidR="004F0B89" w:rsidRPr="009E59A4" w14:paraId="7B3E27DD" w14:textId="77777777" w:rsidTr="004F0B89">
        <w:trPr>
          <w:trHeight w:val="450"/>
        </w:trPr>
        <w:tc>
          <w:tcPr>
            <w:tcW w:w="715" w:type="dxa"/>
            <w:tcBorders>
              <w:top w:val="nil"/>
              <w:left w:val="single" w:sz="4" w:space="0" w:color="auto"/>
              <w:bottom w:val="single" w:sz="4" w:space="0" w:color="auto"/>
              <w:right w:val="single" w:sz="4" w:space="0" w:color="auto"/>
            </w:tcBorders>
            <w:vAlign w:val="center"/>
            <w:hideMark/>
          </w:tcPr>
          <w:p w14:paraId="2E446B4D"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17</w:t>
            </w:r>
          </w:p>
        </w:tc>
        <w:tc>
          <w:tcPr>
            <w:tcW w:w="4680" w:type="dxa"/>
            <w:tcBorders>
              <w:top w:val="single" w:sz="4" w:space="0" w:color="auto"/>
              <w:left w:val="nil"/>
              <w:bottom w:val="single" w:sz="4" w:space="0" w:color="auto"/>
              <w:right w:val="single" w:sz="4" w:space="0" w:color="auto"/>
            </w:tcBorders>
            <w:vAlign w:val="center"/>
            <w:hideMark/>
          </w:tcPr>
          <w:p w14:paraId="11D525BE" w14:textId="77777777" w:rsidR="004F0B89" w:rsidRPr="009E59A4" w:rsidRDefault="004F0B89" w:rsidP="00505D3A">
            <w:pPr>
              <w:jc w:val="both"/>
              <w:rPr>
                <w:rFonts w:ascii="Arial AM" w:hAnsi="Arial AM" w:cs="Calibri"/>
                <w:sz w:val="20"/>
                <w:szCs w:val="20"/>
              </w:rPr>
            </w:pPr>
            <w:r w:rsidRPr="00472C1F">
              <w:rPr>
                <w:rFonts w:ascii="Arial" w:hAnsi="Arial" w:cs="Arial"/>
                <w:sz w:val="20"/>
                <w:szCs w:val="20"/>
              </w:rPr>
              <w:t>Светодиодный индикатор, 3 цвета, 220 вольт.</w:t>
            </w:r>
          </w:p>
        </w:tc>
        <w:tc>
          <w:tcPr>
            <w:tcW w:w="990" w:type="dxa"/>
            <w:tcBorders>
              <w:top w:val="nil"/>
              <w:left w:val="nil"/>
              <w:bottom w:val="single" w:sz="4" w:space="0" w:color="auto"/>
              <w:right w:val="single" w:sz="4" w:space="0" w:color="auto"/>
            </w:tcBorders>
            <w:noWrap/>
            <w:vAlign w:val="center"/>
            <w:hideMark/>
          </w:tcPr>
          <w:p w14:paraId="3915A96A"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шт</w:t>
            </w:r>
            <w:r w:rsidRPr="009E59A4">
              <w:rPr>
                <w:rFonts w:ascii="Arial AM" w:hAnsi="Arial AM" w:cs="Calibri"/>
                <w:sz w:val="20"/>
                <w:szCs w:val="20"/>
              </w:rPr>
              <w:t>.</w:t>
            </w:r>
          </w:p>
        </w:tc>
        <w:tc>
          <w:tcPr>
            <w:tcW w:w="900" w:type="dxa"/>
            <w:tcBorders>
              <w:top w:val="nil"/>
              <w:left w:val="nil"/>
              <w:bottom w:val="single" w:sz="4" w:space="0" w:color="auto"/>
              <w:right w:val="single" w:sz="4" w:space="0" w:color="auto"/>
            </w:tcBorders>
            <w:noWrap/>
            <w:vAlign w:val="center"/>
            <w:hideMark/>
          </w:tcPr>
          <w:p w14:paraId="0F11149D"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3</w:t>
            </w:r>
          </w:p>
        </w:tc>
        <w:tc>
          <w:tcPr>
            <w:tcW w:w="1710" w:type="dxa"/>
            <w:tcBorders>
              <w:top w:val="nil"/>
              <w:left w:val="nil"/>
              <w:bottom w:val="single" w:sz="4" w:space="0" w:color="auto"/>
              <w:right w:val="single" w:sz="4" w:space="0" w:color="auto"/>
            </w:tcBorders>
            <w:vAlign w:val="center"/>
            <w:hideMark/>
          </w:tcPr>
          <w:p w14:paraId="1D507AFE"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1000</w:t>
            </w:r>
          </w:p>
        </w:tc>
        <w:tc>
          <w:tcPr>
            <w:tcW w:w="1715" w:type="dxa"/>
            <w:tcBorders>
              <w:top w:val="nil"/>
              <w:left w:val="nil"/>
              <w:bottom w:val="single" w:sz="4" w:space="0" w:color="auto"/>
              <w:right w:val="single" w:sz="4" w:space="0" w:color="auto"/>
            </w:tcBorders>
            <w:vAlign w:val="center"/>
            <w:hideMark/>
          </w:tcPr>
          <w:p w14:paraId="338B1F57"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3,000  </w:t>
            </w:r>
          </w:p>
        </w:tc>
      </w:tr>
      <w:tr w:rsidR="004F0B89" w:rsidRPr="009E59A4" w14:paraId="79769B33" w14:textId="77777777" w:rsidTr="004F0B89">
        <w:trPr>
          <w:trHeight w:val="1035"/>
        </w:trPr>
        <w:tc>
          <w:tcPr>
            <w:tcW w:w="715" w:type="dxa"/>
            <w:tcBorders>
              <w:top w:val="nil"/>
              <w:left w:val="single" w:sz="4" w:space="0" w:color="auto"/>
              <w:bottom w:val="single" w:sz="4" w:space="0" w:color="auto"/>
              <w:right w:val="single" w:sz="4" w:space="0" w:color="auto"/>
            </w:tcBorders>
            <w:vAlign w:val="center"/>
            <w:hideMark/>
          </w:tcPr>
          <w:p w14:paraId="1A8C52A2" w14:textId="77777777" w:rsidR="004F0B89" w:rsidRPr="009E59A4" w:rsidRDefault="004F0B89" w:rsidP="00505D3A">
            <w:pPr>
              <w:jc w:val="center"/>
              <w:rPr>
                <w:rFonts w:ascii="Arial AM" w:hAnsi="Arial AM" w:cs="Calibri"/>
                <w:sz w:val="20"/>
                <w:szCs w:val="20"/>
              </w:rPr>
            </w:pPr>
            <w:r w:rsidRPr="009E59A4">
              <w:rPr>
                <w:rFonts w:ascii="Arial AM" w:hAnsi="Arial AM" w:cs="Calibri"/>
                <w:sz w:val="20"/>
                <w:szCs w:val="20"/>
              </w:rPr>
              <w:t>18</w:t>
            </w:r>
          </w:p>
        </w:tc>
        <w:tc>
          <w:tcPr>
            <w:tcW w:w="4680" w:type="dxa"/>
            <w:tcBorders>
              <w:top w:val="single" w:sz="4" w:space="0" w:color="auto"/>
              <w:left w:val="nil"/>
              <w:bottom w:val="single" w:sz="4" w:space="0" w:color="auto"/>
              <w:right w:val="single" w:sz="4" w:space="0" w:color="auto"/>
            </w:tcBorders>
            <w:vAlign w:val="center"/>
            <w:hideMark/>
          </w:tcPr>
          <w:p w14:paraId="144AC262" w14:textId="77777777" w:rsidR="004F0B89" w:rsidRPr="009E59A4" w:rsidRDefault="004F0B89" w:rsidP="00505D3A">
            <w:pPr>
              <w:jc w:val="both"/>
              <w:rPr>
                <w:rFonts w:ascii="Arial AM" w:hAnsi="Arial AM" w:cs="Calibri"/>
                <w:sz w:val="20"/>
                <w:szCs w:val="20"/>
              </w:rPr>
            </w:pPr>
            <w:r w:rsidRPr="00472C1F">
              <w:rPr>
                <w:rFonts w:ascii="Arial" w:hAnsi="Arial" w:cs="Arial"/>
                <w:sz w:val="20"/>
                <w:szCs w:val="20"/>
              </w:rPr>
              <w:t>В комплект входят заземляющая полоса из оцинкованной стали и крепежные элементы.</w:t>
            </w:r>
            <w:r w:rsidRPr="009E59A4">
              <w:rPr>
                <w:rFonts w:ascii="Arial AM" w:hAnsi="Arial AM" w:cs="Calibri"/>
                <w:sz w:val="20"/>
                <w:szCs w:val="20"/>
              </w:rPr>
              <w:br/>
            </w:r>
            <w:r w:rsidRPr="009E59A4">
              <w:rPr>
                <w:rFonts w:ascii="Calibri" w:hAnsi="Calibri" w:cs="Calibri"/>
                <w:sz w:val="20"/>
                <w:szCs w:val="20"/>
              </w:rPr>
              <w:t>Посадочный</w:t>
            </w:r>
            <w:r w:rsidRPr="009E59A4">
              <w:rPr>
                <w:rFonts w:ascii="Arial AM" w:hAnsi="Arial AM" w:cs="Calibri"/>
                <w:sz w:val="20"/>
                <w:szCs w:val="20"/>
              </w:rPr>
              <w:t xml:space="preserve"> </w:t>
            </w:r>
            <w:r w:rsidRPr="009E59A4">
              <w:rPr>
                <w:rFonts w:ascii="Calibri" w:hAnsi="Calibri" w:cs="Calibri"/>
                <w:sz w:val="20"/>
                <w:szCs w:val="20"/>
              </w:rPr>
              <w:t>слой</w:t>
            </w:r>
            <w:r w:rsidRPr="009E59A4">
              <w:rPr>
                <w:rFonts w:ascii="Arial AM" w:hAnsi="Arial AM" w:cs="Calibri"/>
                <w:sz w:val="20"/>
                <w:szCs w:val="20"/>
              </w:rPr>
              <w:t xml:space="preserve"> 40</w:t>
            </w:r>
            <w:r w:rsidRPr="009E59A4">
              <w:rPr>
                <w:rFonts w:ascii="Calibri" w:hAnsi="Calibri" w:cs="Calibri"/>
                <w:sz w:val="20"/>
                <w:szCs w:val="20"/>
              </w:rPr>
              <w:t>х</w:t>
            </w:r>
            <w:r w:rsidRPr="009E59A4">
              <w:rPr>
                <w:rFonts w:ascii="Arial AM" w:hAnsi="Arial AM" w:cs="Calibri"/>
                <w:sz w:val="20"/>
                <w:szCs w:val="20"/>
              </w:rPr>
              <w:t xml:space="preserve">4 </w:t>
            </w:r>
            <w:r w:rsidRPr="009E59A4">
              <w:rPr>
                <w:rFonts w:ascii="Calibri" w:hAnsi="Calibri" w:cs="Calibri"/>
                <w:sz w:val="20"/>
                <w:szCs w:val="20"/>
              </w:rPr>
              <w:t>мм</w:t>
            </w:r>
          </w:p>
        </w:tc>
        <w:tc>
          <w:tcPr>
            <w:tcW w:w="990" w:type="dxa"/>
            <w:tcBorders>
              <w:top w:val="nil"/>
              <w:left w:val="nil"/>
              <w:bottom w:val="single" w:sz="4" w:space="0" w:color="auto"/>
              <w:right w:val="single" w:sz="4" w:space="0" w:color="auto"/>
            </w:tcBorders>
            <w:noWrap/>
            <w:vAlign w:val="center"/>
            <w:hideMark/>
          </w:tcPr>
          <w:p w14:paraId="130FDF8E" w14:textId="77777777" w:rsidR="004F0B89" w:rsidRPr="009E59A4" w:rsidRDefault="004F0B89" w:rsidP="00505D3A">
            <w:pPr>
              <w:jc w:val="center"/>
              <w:rPr>
                <w:rFonts w:ascii="Arial AM" w:hAnsi="Arial AM" w:cs="Calibri"/>
                <w:sz w:val="20"/>
                <w:szCs w:val="20"/>
              </w:rPr>
            </w:pPr>
            <w:r w:rsidRPr="009E59A4">
              <w:rPr>
                <w:rFonts w:ascii="Calibri" w:hAnsi="Calibri" w:cs="Calibri"/>
                <w:sz w:val="20"/>
                <w:szCs w:val="20"/>
              </w:rPr>
              <w:t>м</w:t>
            </w:r>
          </w:p>
        </w:tc>
        <w:tc>
          <w:tcPr>
            <w:tcW w:w="900" w:type="dxa"/>
            <w:tcBorders>
              <w:top w:val="nil"/>
              <w:left w:val="nil"/>
              <w:bottom w:val="single" w:sz="4" w:space="0" w:color="auto"/>
              <w:right w:val="single" w:sz="4" w:space="0" w:color="auto"/>
            </w:tcBorders>
            <w:shd w:val="clear" w:color="000000" w:fill="FFFFFF"/>
            <w:noWrap/>
            <w:vAlign w:val="center"/>
            <w:hideMark/>
          </w:tcPr>
          <w:p w14:paraId="62FFF5AB"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15</w:t>
            </w:r>
          </w:p>
        </w:tc>
        <w:tc>
          <w:tcPr>
            <w:tcW w:w="1710" w:type="dxa"/>
            <w:tcBorders>
              <w:top w:val="nil"/>
              <w:left w:val="nil"/>
              <w:bottom w:val="single" w:sz="4" w:space="0" w:color="auto"/>
              <w:right w:val="single" w:sz="4" w:space="0" w:color="auto"/>
            </w:tcBorders>
            <w:vAlign w:val="center"/>
            <w:hideMark/>
          </w:tcPr>
          <w:p w14:paraId="10808BF9"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2500</w:t>
            </w:r>
          </w:p>
        </w:tc>
        <w:tc>
          <w:tcPr>
            <w:tcW w:w="1715" w:type="dxa"/>
            <w:tcBorders>
              <w:top w:val="nil"/>
              <w:left w:val="nil"/>
              <w:bottom w:val="single" w:sz="4" w:space="0" w:color="auto"/>
              <w:right w:val="single" w:sz="4" w:space="0" w:color="auto"/>
            </w:tcBorders>
            <w:vAlign w:val="center"/>
            <w:hideMark/>
          </w:tcPr>
          <w:p w14:paraId="2E8683AF"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37,500  </w:t>
            </w:r>
          </w:p>
        </w:tc>
      </w:tr>
      <w:tr w:rsidR="004F0B89" w:rsidRPr="009E59A4" w14:paraId="613B019E" w14:textId="77777777" w:rsidTr="004F0B89">
        <w:trPr>
          <w:trHeight w:val="510"/>
        </w:trPr>
        <w:tc>
          <w:tcPr>
            <w:tcW w:w="715" w:type="dxa"/>
            <w:tcBorders>
              <w:top w:val="nil"/>
              <w:left w:val="single" w:sz="4" w:space="0" w:color="auto"/>
              <w:bottom w:val="single" w:sz="4" w:space="0" w:color="auto"/>
              <w:right w:val="single" w:sz="4" w:space="0" w:color="auto"/>
            </w:tcBorders>
            <w:noWrap/>
            <w:vAlign w:val="center"/>
            <w:hideMark/>
          </w:tcPr>
          <w:p w14:paraId="562CF06F" w14:textId="77777777" w:rsidR="004F0B89" w:rsidRPr="009E59A4" w:rsidRDefault="004F0B89" w:rsidP="00505D3A">
            <w:pPr>
              <w:jc w:val="center"/>
              <w:rPr>
                <w:rFonts w:ascii="Arial Unicode MS" w:hAnsi="Arial Unicode MS" w:cs="Calibri"/>
                <w:b/>
                <w:bCs/>
                <w:sz w:val="20"/>
                <w:szCs w:val="20"/>
              </w:rPr>
            </w:pPr>
            <w:r w:rsidRPr="009E59A4">
              <w:rPr>
                <w:rFonts w:ascii="Arial Unicode MS" w:hAnsi="Arial Unicode MS" w:cs="Calibri"/>
                <w:b/>
                <w:bCs/>
                <w:sz w:val="20"/>
                <w:szCs w:val="20"/>
              </w:rPr>
              <w:t> </w:t>
            </w:r>
          </w:p>
        </w:tc>
        <w:tc>
          <w:tcPr>
            <w:tcW w:w="4680" w:type="dxa"/>
            <w:tcBorders>
              <w:top w:val="single" w:sz="4" w:space="0" w:color="auto"/>
              <w:left w:val="nil"/>
              <w:bottom w:val="single" w:sz="4" w:space="0" w:color="auto"/>
              <w:right w:val="single" w:sz="4" w:space="0" w:color="auto"/>
            </w:tcBorders>
            <w:vAlign w:val="center"/>
            <w:hideMark/>
          </w:tcPr>
          <w:p w14:paraId="1510A460" w14:textId="77777777" w:rsidR="004F0B89" w:rsidRPr="009E59A4" w:rsidRDefault="004F0B89" w:rsidP="00505D3A">
            <w:pPr>
              <w:rPr>
                <w:rFonts w:ascii="Arial AM" w:hAnsi="Arial AM" w:cs="Calibri"/>
                <w:b/>
                <w:bCs/>
                <w:sz w:val="20"/>
                <w:szCs w:val="20"/>
              </w:rPr>
            </w:pPr>
            <w:r w:rsidRPr="00472C1F">
              <w:rPr>
                <w:rFonts w:ascii="GHEA Grapalat" w:hAnsi="GHEA Grapalat" w:cs="Arial"/>
                <w:b/>
                <w:bCs/>
                <w:sz w:val="20"/>
                <w:szCs w:val="20"/>
              </w:rPr>
              <w:t>Всего</w:t>
            </w:r>
          </w:p>
        </w:tc>
        <w:tc>
          <w:tcPr>
            <w:tcW w:w="990" w:type="dxa"/>
            <w:tcBorders>
              <w:top w:val="nil"/>
              <w:left w:val="nil"/>
              <w:bottom w:val="single" w:sz="4" w:space="0" w:color="auto"/>
              <w:right w:val="single" w:sz="4" w:space="0" w:color="auto"/>
            </w:tcBorders>
            <w:vAlign w:val="center"/>
            <w:hideMark/>
          </w:tcPr>
          <w:p w14:paraId="3A7EA661"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t> </w:t>
            </w:r>
          </w:p>
        </w:tc>
        <w:tc>
          <w:tcPr>
            <w:tcW w:w="900" w:type="dxa"/>
            <w:tcBorders>
              <w:top w:val="nil"/>
              <w:left w:val="nil"/>
              <w:bottom w:val="single" w:sz="4" w:space="0" w:color="auto"/>
              <w:right w:val="single" w:sz="4" w:space="0" w:color="auto"/>
            </w:tcBorders>
            <w:vAlign w:val="center"/>
            <w:hideMark/>
          </w:tcPr>
          <w:p w14:paraId="27C1B739"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t> </w:t>
            </w:r>
          </w:p>
        </w:tc>
        <w:tc>
          <w:tcPr>
            <w:tcW w:w="1710" w:type="dxa"/>
            <w:tcBorders>
              <w:top w:val="nil"/>
              <w:left w:val="nil"/>
              <w:bottom w:val="single" w:sz="4" w:space="0" w:color="auto"/>
              <w:right w:val="single" w:sz="4" w:space="0" w:color="auto"/>
            </w:tcBorders>
            <w:vAlign w:val="center"/>
            <w:hideMark/>
          </w:tcPr>
          <w:p w14:paraId="4D9ED355"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t> </w:t>
            </w:r>
          </w:p>
        </w:tc>
        <w:tc>
          <w:tcPr>
            <w:tcW w:w="1715" w:type="dxa"/>
            <w:tcBorders>
              <w:top w:val="nil"/>
              <w:left w:val="nil"/>
              <w:bottom w:val="single" w:sz="4" w:space="0" w:color="auto"/>
              <w:right w:val="single" w:sz="4" w:space="0" w:color="auto"/>
            </w:tcBorders>
            <w:vAlign w:val="center"/>
            <w:hideMark/>
          </w:tcPr>
          <w:p w14:paraId="611E449C"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4,610,460  </w:t>
            </w:r>
          </w:p>
        </w:tc>
      </w:tr>
      <w:tr w:rsidR="004F0B89" w:rsidRPr="009E59A4" w14:paraId="047D6A8C" w14:textId="77777777" w:rsidTr="004F0B89">
        <w:trPr>
          <w:trHeight w:val="435"/>
        </w:trPr>
        <w:tc>
          <w:tcPr>
            <w:tcW w:w="715" w:type="dxa"/>
            <w:tcBorders>
              <w:top w:val="nil"/>
              <w:left w:val="single" w:sz="4" w:space="0" w:color="auto"/>
              <w:bottom w:val="single" w:sz="4" w:space="0" w:color="auto"/>
              <w:right w:val="single" w:sz="4" w:space="0" w:color="auto"/>
            </w:tcBorders>
            <w:noWrap/>
            <w:vAlign w:val="bottom"/>
            <w:hideMark/>
          </w:tcPr>
          <w:p w14:paraId="2FB9E849" w14:textId="77777777" w:rsidR="004F0B89" w:rsidRPr="009E59A4" w:rsidRDefault="004F0B89" w:rsidP="00505D3A">
            <w:pPr>
              <w:rPr>
                <w:rFonts w:ascii="Arial Unicode MS" w:hAnsi="Arial Unicode MS" w:cs="Calibri"/>
                <w:color w:val="000000"/>
                <w:sz w:val="20"/>
                <w:szCs w:val="20"/>
              </w:rPr>
            </w:pPr>
            <w:r w:rsidRPr="009E59A4">
              <w:rPr>
                <w:rFonts w:ascii="Arial Unicode MS" w:hAnsi="Arial Unicode MS" w:cs="Calibri"/>
                <w:color w:val="000000"/>
                <w:sz w:val="20"/>
                <w:szCs w:val="20"/>
              </w:rPr>
              <w:t> </w:t>
            </w:r>
          </w:p>
        </w:tc>
        <w:tc>
          <w:tcPr>
            <w:tcW w:w="4680" w:type="dxa"/>
            <w:tcBorders>
              <w:top w:val="single" w:sz="4" w:space="0" w:color="auto"/>
              <w:left w:val="nil"/>
              <w:bottom w:val="single" w:sz="4" w:space="0" w:color="auto"/>
              <w:right w:val="single" w:sz="4" w:space="0" w:color="auto"/>
            </w:tcBorders>
            <w:vAlign w:val="center"/>
            <w:hideMark/>
          </w:tcPr>
          <w:p w14:paraId="0A1102DA" w14:textId="77777777" w:rsidR="004F0B89" w:rsidRPr="009E59A4" w:rsidRDefault="004F0B89" w:rsidP="00505D3A">
            <w:pPr>
              <w:rPr>
                <w:rFonts w:ascii="Arial AM" w:hAnsi="Arial AM" w:cs="Calibri"/>
                <w:b/>
                <w:bCs/>
                <w:sz w:val="20"/>
                <w:szCs w:val="20"/>
              </w:rPr>
            </w:pPr>
            <w:r w:rsidRPr="00472C1F">
              <w:rPr>
                <w:rFonts w:ascii="Arial" w:hAnsi="Arial" w:cs="Arial"/>
                <w:b/>
                <w:bCs/>
                <w:sz w:val="20"/>
                <w:szCs w:val="20"/>
              </w:rPr>
              <w:t>НДС 20%</w:t>
            </w:r>
          </w:p>
        </w:tc>
        <w:tc>
          <w:tcPr>
            <w:tcW w:w="990" w:type="dxa"/>
            <w:tcBorders>
              <w:top w:val="nil"/>
              <w:left w:val="nil"/>
              <w:bottom w:val="single" w:sz="4" w:space="0" w:color="auto"/>
              <w:right w:val="single" w:sz="4" w:space="0" w:color="auto"/>
            </w:tcBorders>
            <w:vAlign w:val="center"/>
            <w:hideMark/>
          </w:tcPr>
          <w:p w14:paraId="49A71FDD"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t> </w:t>
            </w:r>
          </w:p>
        </w:tc>
        <w:tc>
          <w:tcPr>
            <w:tcW w:w="900" w:type="dxa"/>
            <w:tcBorders>
              <w:top w:val="nil"/>
              <w:left w:val="nil"/>
              <w:bottom w:val="single" w:sz="4" w:space="0" w:color="auto"/>
              <w:right w:val="single" w:sz="4" w:space="0" w:color="auto"/>
            </w:tcBorders>
            <w:vAlign w:val="center"/>
            <w:hideMark/>
          </w:tcPr>
          <w:p w14:paraId="2B7E43BE"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t> </w:t>
            </w:r>
          </w:p>
        </w:tc>
        <w:tc>
          <w:tcPr>
            <w:tcW w:w="1710" w:type="dxa"/>
            <w:tcBorders>
              <w:top w:val="nil"/>
              <w:left w:val="nil"/>
              <w:bottom w:val="single" w:sz="4" w:space="0" w:color="auto"/>
              <w:right w:val="single" w:sz="4" w:space="0" w:color="auto"/>
            </w:tcBorders>
            <w:vAlign w:val="center"/>
            <w:hideMark/>
          </w:tcPr>
          <w:p w14:paraId="25F99D6D"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t> </w:t>
            </w:r>
          </w:p>
        </w:tc>
        <w:tc>
          <w:tcPr>
            <w:tcW w:w="1715" w:type="dxa"/>
            <w:tcBorders>
              <w:top w:val="nil"/>
              <w:left w:val="nil"/>
              <w:bottom w:val="single" w:sz="4" w:space="0" w:color="auto"/>
              <w:right w:val="single" w:sz="4" w:space="0" w:color="auto"/>
            </w:tcBorders>
            <w:vAlign w:val="center"/>
            <w:hideMark/>
          </w:tcPr>
          <w:p w14:paraId="74192A6C" w14:textId="77777777" w:rsidR="004F0B89" w:rsidRPr="009E59A4" w:rsidRDefault="004F0B89" w:rsidP="00505D3A">
            <w:pPr>
              <w:jc w:val="center"/>
              <w:rPr>
                <w:rFonts w:ascii="Arial Unicode MS" w:hAnsi="Arial Unicode MS" w:cs="Calibri"/>
                <w:sz w:val="20"/>
                <w:szCs w:val="20"/>
              </w:rPr>
            </w:pPr>
            <w:r w:rsidRPr="009E59A4">
              <w:rPr>
                <w:rFonts w:ascii="Arial Unicode MS" w:hAnsi="Arial Unicode MS" w:cs="Calibri"/>
                <w:sz w:val="20"/>
                <w:szCs w:val="20"/>
              </w:rPr>
              <w:t xml:space="preserve">922,092  </w:t>
            </w:r>
          </w:p>
        </w:tc>
      </w:tr>
      <w:tr w:rsidR="004F0B89" w:rsidRPr="009E59A4" w14:paraId="17AEA6D3" w14:textId="77777777" w:rsidTr="004F0B89">
        <w:trPr>
          <w:trHeight w:val="450"/>
        </w:trPr>
        <w:tc>
          <w:tcPr>
            <w:tcW w:w="715" w:type="dxa"/>
            <w:tcBorders>
              <w:top w:val="nil"/>
              <w:left w:val="single" w:sz="4" w:space="0" w:color="auto"/>
              <w:bottom w:val="single" w:sz="4" w:space="0" w:color="auto"/>
              <w:right w:val="single" w:sz="4" w:space="0" w:color="auto"/>
            </w:tcBorders>
            <w:noWrap/>
            <w:vAlign w:val="bottom"/>
            <w:hideMark/>
          </w:tcPr>
          <w:p w14:paraId="5A6D3355" w14:textId="77777777" w:rsidR="004F0B89" w:rsidRPr="009E59A4" w:rsidRDefault="004F0B89" w:rsidP="00505D3A">
            <w:pPr>
              <w:rPr>
                <w:rFonts w:ascii="Arial Unicode MS" w:hAnsi="Arial Unicode MS" w:cs="Calibri"/>
                <w:color w:val="000000"/>
                <w:sz w:val="20"/>
                <w:szCs w:val="20"/>
              </w:rPr>
            </w:pPr>
            <w:r w:rsidRPr="009E59A4">
              <w:rPr>
                <w:rFonts w:ascii="Arial Unicode MS" w:hAnsi="Arial Unicode MS" w:cs="Calibri"/>
                <w:color w:val="000000"/>
                <w:sz w:val="20"/>
                <w:szCs w:val="20"/>
              </w:rPr>
              <w:t> </w:t>
            </w:r>
          </w:p>
        </w:tc>
        <w:tc>
          <w:tcPr>
            <w:tcW w:w="4680" w:type="dxa"/>
            <w:tcBorders>
              <w:top w:val="single" w:sz="4" w:space="0" w:color="auto"/>
              <w:left w:val="nil"/>
              <w:bottom w:val="single" w:sz="4" w:space="0" w:color="auto"/>
              <w:right w:val="nil"/>
            </w:tcBorders>
            <w:vAlign w:val="center"/>
            <w:hideMark/>
          </w:tcPr>
          <w:p w14:paraId="2A571FBE" w14:textId="77777777" w:rsidR="004F0B89" w:rsidRPr="009E59A4" w:rsidRDefault="004F0B89" w:rsidP="00505D3A">
            <w:pPr>
              <w:rPr>
                <w:rFonts w:ascii="Arial AM" w:hAnsi="Arial AM" w:cs="Calibri"/>
                <w:b/>
                <w:bCs/>
                <w:sz w:val="20"/>
                <w:szCs w:val="20"/>
              </w:rPr>
            </w:pPr>
            <w:r w:rsidRPr="00472C1F">
              <w:rPr>
                <w:rFonts w:ascii="GHEA Grapalat" w:hAnsi="GHEA Grapalat" w:cs="Arial"/>
                <w:b/>
                <w:bCs/>
                <w:sz w:val="20"/>
                <w:szCs w:val="20"/>
              </w:rPr>
              <w:t>Всего</w:t>
            </w:r>
          </w:p>
        </w:tc>
        <w:tc>
          <w:tcPr>
            <w:tcW w:w="990" w:type="dxa"/>
            <w:tcBorders>
              <w:top w:val="nil"/>
              <w:left w:val="single" w:sz="4" w:space="0" w:color="auto"/>
              <w:bottom w:val="single" w:sz="4" w:space="0" w:color="auto"/>
              <w:right w:val="single" w:sz="4" w:space="0" w:color="auto"/>
            </w:tcBorders>
            <w:vAlign w:val="center"/>
            <w:hideMark/>
          </w:tcPr>
          <w:p w14:paraId="6B698A05"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t> </w:t>
            </w:r>
          </w:p>
        </w:tc>
        <w:tc>
          <w:tcPr>
            <w:tcW w:w="900" w:type="dxa"/>
            <w:tcBorders>
              <w:top w:val="nil"/>
              <w:left w:val="nil"/>
              <w:bottom w:val="single" w:sz="4" w:space="0" w:color="auto"/>
              <w:right w:val="single" w:sz="4" w:space="0" w:color="auto"/>
            </w:tcBorders>
            <w:vAlign w:val="center"/>
            <w:hideMark/>
          </w:tcPr>
          <w:p w14:paraId="4AE0E564"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t> </w:t>
            </w:r>
          </w:p>
        </w:tc>
        <w:tc>
          <w:tcPr>
            <w:tcW w:w="1710" w:type="dxa"/>
            <w:tcBorders>
              <w:top w:val="nil"/>
              <w:left w:val="nil"/>
              <w:bottom w:val="single" w:sz="4" w:space="0" w:color="auto"/>
              <w:right w:val="single" w:sz="4" w:space="0" w:color="auto"/>
            </w:tcBorders>
            <w:vAlign w:val="center"/>
            <w:hideMark/>
          </w:tcPr>
          <w:p w14:paraId="30CD05AB" w14:textId="77777777" w:rsidR="004F0B89" w:rsidRPr="009E59A4" w:rsidRDefault="004F0B89" w:rsidP="00505D3A">
            <w:pPr>
              <w:rPr>
                <w:rFonts w:ascii="Arial AM" w:hAnsi="Arial AM" w:cs="Calibri"/>
                <w:sz w:val="20"/>
                <w:szCs w:val="20"/>
              </w:rPr>
            </w:pPr>
            <w:r w:rsidRPr="009E59A4">
              <w:rPr>
                <w:rFonts w:ascii="Arial AM" w:hAnsi="Arial AM" w:cs="Calibri"/>
                <w:sz w:val="20"/>
                <w:szCs w:val="20"/>
              </w:rPr>
              <w:t> </w:t>
            </w:r>
          </w:p>
        </w:tc>
        <w:tc>
          <w:tcPr>
            <w:tcW w:w="1715" w:type="dxa"/>
            <w:tcBorders>
              <w:top w:val="nil"/>
              <w:left w:val="nil"/>
              <w:bottom w:val="single" w:sz="4" w:space="0" w:color="auto"/>
              <w:right w:val="single" w:sz="4" w:space="0" w:color="auto"/>
            </w:tcBorders>
            <w:vAlign w:val="center"/>
            <w:hideMark/>
          </w:tcPr>
          <w:p w14:paraId="445F50E1" w14:textId="77777777" w:rsidR="004F0B89" w:rsidRPr="009E59A4" w:rsidRDefault="004F0B89" w:rsidP="00505D3A">
            <w:pPr>
              <w:jc w:val="center"/>
              <w:rPr>
                <w:rFonts w:ascii="Arial Unicode MS" w:hAnsi="Arial Unicode MS" w:cs="Calibri"/>
                <w:b/>
                <w:bCs/>
                <w:sz w:val="20"/>
                <w:szCs w:val="20"/>
              </w:rPr>
            </w:pPr>
            <w:r w:rsidRPr="009E59A4">
              <w:rPr>
                <w:rFonts w:ascii="Arial Unicode MS" w:hAnsi="Arial Unicode MS" w:cs="Calibri"/>
                <w:b/>
                <w:bCs/>
                <w:sz w:val="20"/>
                <w:szCs w:val="20"/>
              </w:rPr>
              <w:t xml:space="preserve">5,532,552  </w:t>
            </w:r>
          </w:p>
        </w:tc>
      </w:tr>
    </w:tbl>
    <w:p w14:paraId="2242B363" w14:textId="77777777" w:rsidR="004F0B89" w:rsidRPr="009E59A4" w:rsidRDefault="004F0B89" w:rsidP="004F0B89">
      <w:pPr>
        <w:tabs>
          <w:tab w:val="left" w:pos="5580"/>
          <w:tab w:val="left" w:pos="5760"/>
        </w:tabs>
        <w:ind w:hanging="720"/>
      </w:pPr>
    </w:p>
    <w:p w14:paraId="2317F80A"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1C8423" w14:textId="77777777" w:rsidTr="003D2146">
        <w:trPr>
          <w:jc w:val="center"/>
        </w:trPr>
        <w:tc>
          <w:tcPr>
            <w:tcW w:w="4536" w:type="dxa"/>
          </w:tcPr>
          <w:p w14:paraId="699351D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3B7F73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3936C0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9A3C56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AD89BC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2DC938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313AB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5C5C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C716AD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F05F7DF" w14:textId="77777777" w:rsidR="00BB28C8" w:rsidRDefault="00BB28C8" w:rsidP="00BB28C8">
      <w:pPr>
        <w:widowControl w:val="0"/>
        <w:spacing w:after="160" w:line="360" w:lineRule="auto"/>
        <w:ind w:firstLine="567"/>
        <w:jc w:val="right"/>
        <w:rPr>
          <w:rFonts w:ascii="GHEA Grapalat" w:hAnsi="GHEA Grapalat"/>
          <w:i/>
        </w:rPr>
      </w:pPr>
    </w:p>
    <w:p w14:paraId="030318F5" w14:textId="77777777" w:rsidR="00BB28C8" w:rsidRDefault="00BB28C8" w:rsidP="00BB28C8">
      <w:pPr>
        <w:rPr>
          <w:rFonts w:ascii="GHEA Grapalat" w:hAnsi="GHEA Grapalat"/>
          <w:i/>
        </w:rPr>
      </w:pPr>
      <w:r>
        <w:rPr>
          <w:rFonts w:ascii="GHEA Grapalat" w:hAnsi="GHEA Grapalat"/>
          <w:i/>
        </w:rPr>
        <w:br w:type="page"/>
      </w:r>
    </w:p>
    <w:p w14:paraId="28E1148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DDDF269" w14:textId="031428AD" w:rsidR="00BB28C8" w:rsidRPr="009F3DC7" w:rsidRDefault="00BB28C8" w:rsidP="00BB28C8">
      <w:pPr>
        <w:widowControl w:val="0"/>
        <w:spacing w:after="160" w:line="360" w:lineRule="auto"/>
        <w:ind w:firstLine="567"/>
        <w:jc w:val="right"/>
        <w:rPr>
          <w:rFonts w:ascii="GHEA Grapalat" w:hAnsi="GHEA Grapalat" w:cs="Arial"/>
          <w:i/>
        </w:rPr>
      </w:pPr>
      <w:r w:rsidRPr="00971ABC">
        <w:rPr>
          <w:rFonts w:ascii="GHEA Grapalat" w:hAnsi="GHEA Grapalat"/>
          <w:i/>
          <w:sz w:val="16"/>
          <w:szCs w:val="16"/>
        </w:rPr>
        <w:t>к Договору под кодом</w:t>
      </w:r>
      <w:r w:rsidR="00971ABC" w:rsidRPr="00971ABC">
        <w:rPr>
          <w:rFonts w:ascii="GHEA Grapalat" w:hAnsi="GHEA Grapalat"/>
          <w:sz w:val="16"/>
          <w:szCs w:val="16"/>
        </w:rPr>
        <w:t xml:space="preserve"> HH NGN GHASHDZB-2026/E-25</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4F0B89" w:rsidRPr="004F0B89">
        <w:rPr>
          <w:rFonts w:ascii="GHEA Grapalat" w:hAnsi="GHEA Grapalat"/>
          <w:i/>
        </w:rPr>
        <w:t>26</w:t>
      </w:r>
      <w:r w:rsidRPr="009F3DC7">
        <w:rPr>
          <w:rFonts w:ascii="GHEA Grapalat" w:hAnsi="GHEA Grapalat"/>
          <w:i/>
        </w:rPr>
        <w:t>г.</w:t>
      </w:r>
    </w:p>
    <w:p w14:paraId="26A995C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2E4329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7573EB" w14:textId="2309027B"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4F0B89">
        <w:rPr>
          <w:rFonts w:ascii="GHEA Grapalat" w:hAnsi="GHEA Grapalat"/>
          <w:b/>
        </w:rPr>
        <w:t xml:space="preserve"> "</w:t>
      </w:r>
      <w:r w:rsidR="004F0B89" w:rsidRPr="00503D41">
        <w:rPr>
          <w:rFonts w:ascii="GHEA Grapalat" w:hAnsi="GHEA Grapalat"/>
          <w:b/>
        </w:rPr>
        <w:t>ЭЛЕКТРОМОНТАЖНЫ</w:t>
      </w:r>
      <w:r w:rsidR="00971ABC">
        <w:rPr>
          <w:rFonts w:ascii="GHEA Grapalat" w:hAnsi="GHEA Grapalat"/>
          <w:b/>
        </w:rPr>
        <w:t>Х</w:t>
      </w:r>
      <w:r w:rsidR="004F0B89" w:rsidRPr="00503D41">
        <w:rPr>
          <w:rFonts w:ascii="GHEA Grapalat" w:hAnsi="GHEA Grapalat"/>
          <w:b/>
        </w:rPr>
        <w:t xml:space="preserve"> РАБОТ</w:t>
      </w:r>
      <w:r w:rsidRPr="004F0B89">
        <w:rPr>
          <w:rFonts w:ascii="GHEA Grapalat" w:hAnsi="GHEA Grapalat"/>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12801B4" w14:textId="77777777" w:rsidTr="003D2146">
        <w:trPr>
          <w:cantSplit/>
          <w:jc w:val="center"/>
        </w:trPr>
        <w:tc>
          <w:tcPr>
            <w:tcW w:w="816" w:type="dxa"/>
            <w:vMerge w:val="restart"/>
            <w:vAlign w:val="center"/>
          </w:tcPr>
          <w:p w14:paraId="0FECC68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988FFD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7CA8F1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0DFB4C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43F793E6" w14:textId="77777777" w:rsidTr="003D2146">
        <w:trPr>
          <w:cantSplit/>
          <w:trHeight w:val="586"/>
          <w:jc w:val="center"/>
        </w:trPr>
        <w:tc>
          <w:tcPr>
            <w:tcW w:w="816" w:type="dxa"/>
            <w:vMerge/>
            <w:vAlign w:val="center"/>
          </w:tcPr>
          <w:p w14:paraId="76D61913"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0E8CE112"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DA3359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094C020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D4FCDBC" w14:textId="77777777" w:rsidTr="003D2146">
        <w:trPr>
          <w:trHeight w:val="586"/>
          <w:jc w:val="center"/>
        </w:trPr>
        <w:tc>
          <w:tcPr>
            <w:tcW w:w="816" w:type="dxa"/>
            <w:vAlign w:val="center"/>
          </w:tcPr>
          <w:p w14:paraId="0BF1BCF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53EB2479"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EE32080"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A62D9F0" w14:textId="77777777" w:rsidR="00BB28C8" w:rsidRPr="00517562" w:rsidRDefault="00BB28C8" w:rsidP="003D2146">
            <w:pPr>
              <w:widowControl w:val="0"/>
              <w:spacing w:after="120"/>
              <w:rPr>
                <w:rFonts w:ascii="GHEA Grapalat" w:hAnsi="GHEA Grapalat"/>
                <w:sz w:val="20"/>
                <w:szCs w:val="20"/>
              </w:rPr>
            </w:pPr>
          </w:p>
        </w:tc>
      </w:tr>
      <w:tr w:rsidR="00BB28C8" w:rsidRPr="009F3DC7" w14:paraId="117E51E7" w14:textId="77777777" w:rsidTr="003D2146">
        <w:trPr>
          <w:trHeight w:val="586"/>
          <w:jc w:val="center"/>
        </w:trPr>
        <w:tc>
          <w:tcPr>
            <w:tcW w:w="816" w:type="dxa"/>
            <w:vAlign w:val="center"/>
          </w:tcPr>
          <w:p w14:paraId="2994A7A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46F14D6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233FD3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F858CFC" w14:textId="77777777" w:rsidR="00BB28C8" w:rsidRPr="00517562" w:rsidRDefault="00BB28C8" w:rsidP="003D2146">
            <w:pPr>
              <w:widowControl w:val="0"/>
              <w:spacing w:after="120"/>
              <w:rPr>
                <w:rFonts w:ascii="GHEA Grapalat" w:hAnsi="GHEA Grapalat"/>
                <w:sz w:val="20"/>
                <w:szCs w:val="20"/>
              </w:rPr>
            </w:pPr>
          </w:p>
        </w:tc>
      </w:tr>
      <w:tr w:rsidR="00BB28C8" w:rsidRPr="009F3DC7" w14:paraId="0A602DD6" w14:textId="77777777" w:rsidTr="003D2146">
        <w:trPr>
          <w:trHeight w:val="586"/>
          <w:jc w:val="center"/>
        </w:trPr>
        <w:tc>
          <w:tcPr>
            <w:tcW w:w="816" w:type="dxa"/>
            <w:vAlign w:val="center"/>
          </w:tcPr>
          <w:p w14:paraId="3618C0C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6EA8F639"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2FAD7AD"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C30E223" w14:textId="77777777" w:rsidR="00BB28C8" w:rsidRPr="00517562" w:rsidRDefault="00BB28C8" w:rsidP="003D2146">
            <w:pPr>
              <w:widowControl w:val="0"/>
              <w:spacing w:after="120"/>
              <w:rPr>
                <w:rFonts w:ascii="GHEA Grapalat" w:hAnsi="GHEA Grapalat"/>
                <w:sz w:val="20"/>
                <w:szCs w:val="20"/>
              </w:rPr>
            </w:pPr>
          </w:p>
        </w:tc>
      </w:tr>
      <w:tr w:rsidR="00BB28C8" w:rsidRPr="009F3DC7" w14:paraId="36E4935C" w14:textId="77777777" w:rsidTr="003D2146">
        <w:trPr>
          <w:trHeight w:val="586"/>
          <w:jc w:val="center"/>
        </w:trPr>
        <w:tc>
          <w:tcPr>
            <w:tcW w:w="816" w:type="dxa"/>
            <w:vAlign w:val="center"/>
          </w:tcPr>
          <w:p w14:paraId="26CB2B6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5B4D054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CF6B9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145FB662" w14:textId="77777777" w:rsidR="00BB28C8" w:rsidRPr="00517562" w:rsidRDefault="00BB28C8" w:rsidP="003D2146">
            <w:pPr>
              <w:widowControl w:val="0"/>
              <w:spacing w:after="120"/>
              <w:rPr>
                <w:rFonts w:ascii="GHEA Grapalat" w:hAnsi="GHEA Grapalat"/>
                <w:sz w:val="20"/>
                <w:szCs w:val="20"/>
              </w:rPr>
            </w:pPr>
          </w:p>
        </w:tc>
      </w:tr>
      <w:tr w:rsidR="00BB28C8" w:rsidRPr="009F3DC7" w14:paraId="3D0B3374" w14:textId="77777777" w:rsidTr="003D2146">
        <w:trPr>
          <w:trHeight w:val="586"/>
          <w:jc w:val="center"/>
        </w:trPr>
        <w:tc>
          <w:tcPr>
            <w:tcW w:w="816" w:type="dxa"/>
            <w:vAlign w:val="center"/>
          </w:tcPr>
          <w:p w14:paraId="79F60E6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6F9296E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5B3D28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EA0E202" w14:textId="77777777" w:rsidR="00BB28C8" w:rsidRPr="00517562" w:rsidRDefault="00BB28C8" w:rsidP="003D2146">
            <w:pPr>
              <w:widowControl w:val="0"/>
              <w:spacing w:after="120"/>
              <w:rPr>
                <w:rFonts w:ascii="GHEA Grapalat" w:hAnsi="GHEA Grapalat"/>
                <w:sz w:val="20"/>
                <w:szCs w:val="20"/>
              </w:rPr>
            </w:pPr>
          </w:p>
        </w:tc>
      </w:tr>
      <w:tr w:rsidR="00BB28C8" w:rsidRPr="009F3DC7" w14:paraId="36644E66" w14:textId="77777777" w:rsidTr="003D2146">
        <w:trPr>
          <w:trHeight w:val="586"/>
          <w:jc w:val="center"/>
        </w:trPr>
        <w:tc>
          <w:tcPr>
            <w:tcW w:w="816" w:type="dxa"/>
            <w:vAlign w:val="center"/>
          </w:tcPr>
          <w:p w14:paraId="71C1C2F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3161E8DB"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142EF31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830E23E" w14:textId="77777777" w:rsidR="00BB28C8" w:rsidRPr="00517562" w:rsidRDefault="00BB28C8" w:rsidP="003D2146">
            <w:pPr>
              <w:widowControl w:val="0"/>
              <w:spacing w:after="120"/>
              <w:rPr>
                <w:rFonts w:ascii="GHEA Grapalat" w:hAnsi="GHEA Grapalat"/>
                <w:sz w:val="20"/>
                <w:szCs w:val="20"/>
              </w:rPr>
            </w:pPr>
          </w:p>
        </w:tc>
      </w:tr>
      <w:tr w:rsidR="00BB28C8" w:rsidRPr="009F3DC7" w14:paraId="19D6AC97" w14:textId="77777777" w:rsidTr="003D2146">
        <w:trPr>
          <w:cantSplit/>
          <w:trHeight w:val="586"/>
          <w:jc w:val="center"/>
        </w:trPr>
        <w:tc>
          <w:tcPr>
            <w:tcW w:w="5778" w:type="dxa"/>
            <w:gridSpan w:val="2"/>
            <w:vAlign w:val="center"/>
          </w:tcPr>
          <w:p w14:paraId="41206BC8"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3D3B180"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3B4D26CF" w14:textId="77777777" w:rsidR="00BB28C8" w:rsidRPr="00517562" w:rsidRDefault="00BB28C8" w:rsidP="003D2146">
            <w:pPr>
              <w:widowControl w:val="0"/>
              <w:spacing w:after="120"/>
              <w:jc w:val="center"/>
              <w:rPr>
                <w:rFonts w:ascii="GHEA Grapalat" w:hAnsi="GHEA Grapalat"/>
                <w:b/>
                <w:sz w:val="20"/>
                <w:szCs w:val="20"/>
              </w:rPr>
            </w:pPr>
          </w:p>
        </w:tc>
      </w:tr>
    </w:tbl>
    <w:p w14:paraId="5BA7EB14"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F4B8BE4" w14:textId="77777777" w:rsidTr="003D2146">
        <w:trPr>
          <w:jc w:val="center"/>
        </w:trPr>
        <w:tc>
          <w:tcPr>
            <w:tcW w:w="4536" w:type="dxa"/>
          </w:tcPr>
          <w:p w14:paraId="53F2506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2028B9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6B18DA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493EDD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A178D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49467B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C5AA4EE"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C75F7B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4ACABE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4294E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5572B0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C1B4FF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ED87493" w14:textId="00231245"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971ABC" w:rsidRPr="00971ABC">
        <w:rPr>
          <w:rFonts w:ascii="GHEA Grapalat" w:hAnsi="GHEA Grapalat"/>
        </w:rPr>
        <w:t xml:space="preserve"> </w:t>
      </w:r>
      <w:r w:rsidR="00971ABC" w:rsidRPr="004F0B89">
        <w:rPr>
          <w:rFonts w:ascii="GHEA Grapalat" w:hAnsi="GHEA Grapalat"/>
        </w:rPr>
        <w:t>HH NGN GHASHDZB-2026/E-25</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971ABC">
        <w:rPr>
          <w:rFonts w:ascii="GHEA Grapalat" w:hAnsi="GHEA Grapalat"/>
          <w:i/>
        </w:rPr>
        <w:t>26</w:t>
      </w:r>
      <w:r w:rsidRPr="009F3DC7">
        <w:rPr>
          <w:rFonts w:ascii="GHEA Grapalat" w:hAnsi="GHEA Grapalat"/>
          <w:i/>
        </w:rPr>
        <w:t>г.</w:t>
      </w:r>
    </w:p>
    <w:p w14:paraId="50FD192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8BB8AD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6DCB5757"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033"/>
        <w:gridCol w:w="1224"/>
        <w:gridCol w:w="582"/>
        <w:gridCol w:w="700"/>
        <w:gridCol w:w="431"/>
        <w:gridCol w:w="556"/>
        <w:gridCol w:w="436"/>
        <w:gridCol w:w="515"/>
        <w:gridCol w:w="477"/>
        <w:gridCol w:w="531"/>
        <w:gridCol w:w="729"/>
        <w:gridCol w:w="663"/>
        <w:gridCol w:w="594"/>
        <w:gridCol w:w="644"/>
        <w:gridCol w:w="581"/>
      </w:tblGrid>
      <w:tr w:rsidR="00BB28C8" w:rsidRPr="00685FDC" w14:paraId="092DA0C0" w14:textId="77777777" w:rsidTr="003D2146">
        <w:trPr>
          <w:jc w:val="center"/>
        </w:trPr>
        <w:tc>
          <w:tcPr>
            <w:tcW w:w="10955" w:type="dxa"/>
            <w:gridSpan w:val="16"/>
          </w:tcPr>
          <w:p w14:paraId="2CE285A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E16531E" w14:textId="77777777" w:rsidTr="00971ABC">
        <w:trPr>
          <w:jc w:val="center"/>
        </w:trPr>
        <w:tc>
          <w:tcPr>
            <w:tcW w:w="1259" w:type="dxa"/>
            <w:vAlign w:val="center"/>
          </w:tcPr>
          <w:p w14:paraId="367C93C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33" w:type="dxa"/>
            <w:vAlign w:val="center"/>
          </w:tcPr>
          <w:p w14:paraId="643D412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24" w:type="dxa"/>
            <w:vAlign w:val="center"/>
          </w:tcPr>
          <w:p w14:paraId="1CFA7B6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05CAAEE"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14:paraId="542127B1" w14:textId="77777777" w:rsidTr="00971ABC">
        <w:trPr>
          <w:cantSplit/>
          <w:trHeight w:val="1134"/>
          <w:jc w:val="center"/>
        </w:trPr>
        <w:tc>
          <w:tcPr>
            <w:tcW w:w="1259" w:type="dxa"/>
          </w:tcPr>
          <w:p w14:paraId="097F5389" w14:textId="77777777" w:rsidR="00BB28C8" w:rsidRPr="00685FDC" w:rsidRDefault="00BB28C8" w:rsidP="003D2146">
            <w:pPr>
              <w:widowControl w:val="0"/>
              <w:spacing w:after="120"/>
              <w:jc w:val="center"/>
              <w:rPr>
                <w:rFonts w:ascii="GHEA Grapalat" w:hAnsi="GHEA Grapalat"/>
                <w:sz w:val="14"/>
                <w:szCs w:val="16"/>
              </w:rPr>
            </w:pPr>
          </w:p>
        </w:tc>
        <w:tc>
          <w:tcPr>
            <w:tcW w:w="1033" w:type="dxa"/>
          </w:tcPr>
          <w:p w14:paraId="74B453A2" w14:textId="77777777" w:rsidR="00BB28C8" w:rsidRPr="00685FDC" w:rsidRDefault="00BB28C8" w:rsidP="003D2146">
            <w:pPr>
              <w:widowControl w:val="0"/>
              <w:spacing w:after="120"/>
              <w:jc w:val="center"/>
              <w:rPr>
                <w:rFonts w:ascii="GHEA Grapalat" w:hAnsi="GHEA Grapalat"/>
                <w:sz w:val="14"/>
                <w:szCs w:val="16"/>
              </w:rPr>
            </w:pPr>
          </w:p>
        </w:tc>
        <w:tc>
          <w:tcPr>
            <w:tcW w:w="1224" w:type="dxa"/>
          </w:tcPr>
          <w:p w14:paraId="44F955C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C5C8AB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7543272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C423A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3BA86D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5D4298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749A2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E6BB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4C0790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6EFC02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6AC9F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765008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8D15A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29974C4"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BD0EF88" w14:textId="77777777" w:rsidTr="00971ABC">
        <w:trPr>
          <w:cantSplit/>
          <w:trHeight w:val="1134"/>
          <w:jc w:val="center"/>
        </w:trPr>
        <w:tc>
          <w:tcPr>
            <w:tcW w:w="1259" w:type="dxa"/>
          </w:tcPr>
          <w:p w14:paraId="16FC9CC1" w14:textId="7C2357C2" w:rsidR="00BB28C8" w:rsidRPr="00685FDC" w:rsidRDefault="00971ABC"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033" w:type="dxa"/>
          </w:tcPr>
          <w:p w14:paraId="74164E5C" w14:textId="6D80318B" w:rsidR="00BB28C8" w:rsidRPr="00685FDC" w:rsidRDefault="00971ABC" w:rsidP="003D2146">
            <w:pPr>
              <w:widowControl w:val="0"/>
              <w:spacing w:after="120"/>
              <w:jc w:val="center"/>
              <w:rPr>
                <w:rFonts w:ascii="GHEA Grapalat" w:hAnsi="GHEA Grapalat"/>
                <w:sz w:val="14"/>
                <w:szCs w:val="16"/>
              </w:rPr>
            </w:pPr>
            <w:r w:rsidRPr="00503D41">
              <w:rPr>
                <w:rFonts w:ascii="Sylfaen" w:hAnsi="Sylfaen"/>
                <w:sz w:val="16"/>
                <w:szCs w:val="16"/>
              </w:rPr>
              <w:t>45311146/501</w:t>
            </w:r>
          </w:p>
        </w:tc>
        <w:tc>
          <w:tcPr>
            <w:tcW w:w="1224" w:type="dxa"/>
          </w:tcPr>
          <w:p w14:paraId="16C90CBF" w14:textId="70986CA7" w:rsidR="00BB28C8" w:rsidRPr="00971ABC" w:rsidRDefault="00971ABC" w:rsidP="003D2146">
            <w:pPr>
              <w:widowControl w:val="0"/>
              <w:spacing w:after="120"/>
              <w:jc w:val="center"/>
              <w:rPr>
                <w:rFonts w:ascii="GHEA Grapalat" w:hAnsi="GHEA Grapalat"/>
                <w:sz w:val="14"/>
                <w:szCs w:val="14"/>
              </w:rPr>
            </w:pPr>
            <w:r w:rsidRPr="00503D41">
              <w:rPr>
                <w:rFonts w:ascii="Sylfaen" w:hAnsi="Sylfaen"/>
                <w:sz w:val="14"/>
                <w:szCs w:val="14"/>
                <w:u w:val="single"/>
              </w:rPr>
              <w:t xml:space="preserve">Другие электромонтажные работы по электроснабжению зарядных станций Министерства внутренних дел полиции РА по адресу: </w:t>
            </w:r>
            <w:proofErr w:type="spellStart"/>
            <w:r w:rsidRPr="00503D41">
              <w:rPr>
                <w:rFonts w:ascii="Sylfaen" w:hAnsi="Sylfaen"/>
                <w:sz w:val="14"/>
                <w:szCs w:val="14"/>
                <w:u w:val="single"/>
              </w:rPr>
              <w:t>Хоренаци</w:t>
            </w:r>
            <w:proofErr w:type="spellEnd"/>
            <w:r w:rsidRPr="00503D41">
              <w:rPr>
                <w:rFonts w:ascii="Sylfaen" w:hAnsi="Sylfaen"/>
                <w:sz w:val="14"/>
                <w:szCs w:val="14"/>
                <w:u w:val="single"/>
              </w:rPr>
              <w:t>, 158, микрорайон Эребуни, город Ереван</w:t>
            </w:r>
          </w:p>
        </w:tc>
        <w:tc>
          <w:tcPr>
            <w:tcW w:w="582" w:type="dxa"/>
            <w:vAlign w:val="center"/>
          </w:tcPr>
          <w:p w14:paraId="39FAAF76" w14:textId="77777777" w:rsidR="00BB28C8" w:rsidRPr="00971ABC" w:rsidRDefault="00BB28C8" w:rsidP="003D2146">
            <w:pPr>
              <w:widowControl w:val="0"/>
              <w:spacing w:after="120"/>
              <w:ind w:left="-95" w:right="-88"/>
              <w:jc w:val="center"/>
              <w:rPr>
                <w:rFonts w:ascii="GHEA Grapalat" w:hAnsi="GHEA Grapalat"/>
                <w:sz w:val="14"/>
                <w:szCs w:val="14"/>
              </w:rPr>
            </w:pPr>
            <w:r w:rsidRPr="00971ABC">
              <w:rPr>
                <w:rFonts w:ascii="GHEA Grapalat" w:hAnsi="GHEA Grapalat"/>
                <w:sz w:val="14"/>
                <w:szCs w:val="14"/>
              </w:rPr>
              <w:t>... %</w:t>
            </w:r>
          </w:p>
        </w:tc>
        <w:tc>
          <w:tcPr>
            <w:tcW w:w="700" w:type="dxa"/>
            <w:vAlign w:val="center"/>
          </w:tcPr>
          <w:p w14:paraId="612A24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8D7508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738CF8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097EB714"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D423AD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50D8AD10"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3741FE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8F963C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5276526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2043928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5B593AD4"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0932C58A"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198241A6"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5D3E5D" w14:textId="77777777" w:rsidTr="003D2146">
        <w:trPr>
          <w:jc w:val="center"/>
        </w:trPr>
        <w:tc>
          <w:tcPr>
            <w:tcW w:w="4536" w:type="dxa"/>
          </w:tcPr>
          <w:p w14:paraId="351D3FE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29E034"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78B0F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EAB87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33B38A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9D5C94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996EAF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DC158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64855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82E601C"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6629E26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FE0115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20520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3EDE895" w14:textId="77777777" w:rsidTr="003D2146">
        <w:trPr>
          <w:tblCellSpacing w:w="7" w:type="dxa"/>
          <w:jc w:val="center"/>
        </w:trPr>
        <w:tc>
          <w:tcPr>
            <w:tcW w:w="0" w:type="auto"/>
            <w:vAlign w:val="center"/>
          </w:tcPr>
          <w:p w14:paraId="19B215C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FA62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3ACB4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39B39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F0D44C"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60D455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62A23B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9A9597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0DAA56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F07C1C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7A197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D41E4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9007704"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1E2BAF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22B0F1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EDAC48"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60F72D5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5930B4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52507EC"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ADD41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AEF4E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5F5839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6C599D0"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69F5FA6" w14:textId="77777777" w:rsidTr="003D2146">
        <w:trPr>
          <w:trHeight w:val="345"/>
          <w:jc w:val="center"/>
        </w:trPr>
        <w:tc>
          <w:tcPr>
            <w:tcW w:w="379" w:type="dxa"/>
            <w:vMerge w:val="restart"/>
            <w:vAlign w:val="center"/>
          </w:tcPr>
          <w:p w14:paraId="35AA7A4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8210A9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D483C85" w14:textId="77777777" w:rsidTr="003D2146">
        <w:trPr>
          <w:trHeight w:val="152"/>
          <w:jc w:val="center"/>
        </w:trPr>
        <w:tc>
          <w:tcPr>
            <w:tcW w:w="379" w:type="dxa"/>
            <w:vMerge/>
          </w:tcPr>
          <w:p w14:paraId="3B2550A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192E47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B546B8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0ACCA0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4FCFD8D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73BEAFE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570390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3C9D770" w14:textId="77777777" w:rsidTr="003D2146">
        <w:trPr>
          <w:trHeight w:val="152"/>
          <w:jc w:val="center"/>
        </w:trPr>
        <w:tc>
          <w:tcPr>
            <w:tcW w:w="379" w:type="dxa"/>
            <w:vMerge/>
            <w:tcBorders>
              <w:bottom w:val="single" w:sz="4" w:space="0" w:color="auto"/>
            </w:tcBorders>
          </w:tcPr>
          <w:p w14:paraId="0746B4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E771D3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AA77D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68940A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A820ED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A7F8B6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146EC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CE97E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49E9BB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9D0CDF" w14:textId="77777777" w:rsidTr="003D2146">
        <w:trPr>
          <w:trHeight w:val="515"/>
          <w:jc w:val="center"/>
        </w:trPr>
        <w:tc>
          <w:tcPr>
            <w:tcW w:w="379" w:type="dxa"/>
            <w:vAlign w:val="center"/>
          </w:tcPr>
          <w:p w14:paraId="415AB07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F318C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3ADD0D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D6AE3F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18B7F8B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4CD154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2AB59F8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4B6D9D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5D0AD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FDA61EE" w14:textId="77777777" w:rsidTr="003D2146">
        <w:trPr>
          <w:trHeight w:val="515"/>
          <w:jc w:val="center"/>
        </w:trPr>
        <w:tc>
          <w:tcPr>
            <w:tcW w:w="379" w:type="dxa"/>
          </w:tcPr>
          <w:p w14:paraId="3103AD2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751607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337FF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7C17B2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49E5F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AB47EC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97099E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FCDAF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0CCE7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7EBE365"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F7F5D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4441F5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EEDEE68" w14:textId="77777777" w:rsidTr="003D2146">
        <w:trPr>
          <w:trHeight w:val="266"/>
          <w:tblCellSpacing w:w="7" w:type="dxa"/>
          <w:jc w:val="center"/>
        </w:trPr>
        <w:tc>
          <w:tcPr>
            <w:tcW w:w="0" w:type="auto"/>
            <w:vAlign w:val="center"/>
          </w:tcPr>
          <w:p w14:paraId="74728A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92A82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CFF783A" w14:textId="77777777" w:rsidTr="003D2146">
        <w:trPr>
          <w:trHeight w:val="473"/>
          <w:tblCellSpacing w:w="7" w:type="dxa"/>
          <w:jc w:val="center"/>
        </w:trPr>
        <w:tc>
          <w:tcPr>
            <w:tcW w:w="0" w:type="auto"/>
            <w:vAlign w:val="center"/>
          </w:tcPr>
          <w:p w14:paraId="28DFCE9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D065E2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8563D4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F79C1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49853C" w14:textId="77777777" w:rsidTr="003D2146">
        <w:trPr>
          <w:trHeight w:val="503"/>
          <w:tblCellSpacing w:w="7" w:type="dxa"/>
          <w:jc w:val="center"/>
        </w:trPr>
        <w:tc>
          <w:tcPr>
            <w:tcW w:w="0" w:type="auto"/>
            <w:vAlign w:val="center"/>
          </w:tcPr>
          <w:p w14:paraId="3FB410E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9FA355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EDDB50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A77C18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7EBAB59" w14:textId="77777777" w:rsidTr="003D2146">
        <w:trPr>
          <w:trHeight w:val="281"/>
          <w:tblCellSpacing w:w="7" w:type="dxa"/>
          <w:jc w:val="center"/>
        </w:trPr>
        <w:tc>
          <w:tcPr>
            <w:tcW w:w="0" w:type="auto"/>
            <w:vAlign w:val="center"/>
          </w:tcPr>
          <w:p w14:paraId="128913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FACEC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719246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A95C681" w14:textId="77777777" w:rsidR="00BB28C8" w:rsidRDefault="00BB28C8" w:rsidP="00BB28C8">
      <w:pPr>
        <w:rPr>
          <w:rFonts w:ascii="GHEA Grapalat" w:hAnsi="GHEA Grapalat" w:cs="Sylfaen"/>
          <w:b/>
        </w:rPr>
      </w:pPr>
      <w:r>
        <w:rPr>
          <w:rFonts w:ascii="GHEA Grapalat" w:hAnsi="GHEA Grapalat" w:cs="Sylfaen"/>
          <w:b/>
        </w:rPr>
        <w:br w:type="page"/>
      </w:r>
    </w:p>
    <w:p w14:paraId="4EED02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59343A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D9845ED" w14:textId="77777777" w:rsidR="00BB28C8" w:rsidRPr="009F3DC7" w:rsidRDefault="00BB28C8" w:rsidP="00BB28C8">
      <w:pPr>
        <w:widowControl w:val="0"/>
        <w:spacing w:after="160" w:line="360" w:lineRule="auto"/>
        <w:jc w:val="center"/>
        <w:rPr>
          <w:rFonts w:ascii="GHEA Grapalat" w:hAnsi="GHEA Grapalat" w:cs="Sylfaen"/>
        </w:rPr>
      </w:pPr>
    </w:p>
    <w:p w14:paraId="45BF552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832EB59"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7B8CED"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2DA208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1F09B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C4016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475BF8C"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44215DF"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64DCA1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14EADC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26DB68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6BCC48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FF85CC"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DC54E6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CBDAE3"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99159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8DF68D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AED223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5E9B6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97C257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B633C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6CF9A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45CE4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06514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068FD71" w14:textId="77777777" w:rsidR="00BB28C8" w:rsidRPr="00C8328C" w:rsidRDefault="00BB28C8" w:rsidP="003D2146">
            <w:pPr>
              <w:widowControl w:val="0"/>
              <w:spacing w:after="120"/>
              <w:rPr>
                <w:rFonts w:ascii="GHEA Grapalat" w:hAnsi="GHEA Grapalat" w:cs="Sylfaen"/>
                <w:sz w:val="16"/>
                <w:szCs w:val="16"/>
              </w:rPr>
            </w:pPr>
          </w:p>
        </w:tc>
      </w:tr>
    </w:tbl>
    <w:p w14:paraId="055632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6E103A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1563494" w14:textId="77777777" w:rsidR="00BB28C8" w:rsidRDefault="00BB28C8" w:rsidP="00BB28C8">
      <w:pPr>
        <w:rPr>
          <w:rFonts w:ascii="GHEA Grapalat" w:hAnsi="GHEA Grapalat"/>
        </w:rPr>
      </w:pPr>
      <w:r>
        <w:rPr>
          <w:rFonts w:ascii="GHEA Grapalat" w:hAnsi="GHEA Grapalat"/>
        </w:rPr>
        <w:br w:type="page"/>
      </w:r>
    </w:p>
    <w:p w14:paraId="332BBE8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37F8D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5A09141" w14:textId="77777777" w:rsidTr="003D2146">
        <w:tc>
          <w:tcPr>
            <w:tcW w:w="4785" w:type="dxa"/>
          </w:tcPr>
          <w:p w14:paraId="6E51F66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966539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BF1519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3D2F12E"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174529B" w14:textId="77777777" w:rsidTr="003D2146">
        <w:trPr>
          <w:tblCellSpacing w:w="7" w:type="dxa"/>
          <w:jc w:val="center"/>
        </w:trPr>
        <w:tc>
          <w:tcPr>
            <w:tcW w:w="0" w:type="auto"/>
            <w:vAlign w:val="center"/>
          </w:tcPr>
          <w:p w14:paraId="3E7B52D2"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C25055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34B16F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2BD410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C998E3" w14:textId="77777777" w:rsidTr="003D2146">
        <w:trPr>
          <w:tblCellSpacing w:w="7" w:type="dxa"/>
          <w:jc w:val="center"/>
        </w:trPr>
        <w:tc>
          <w:tcPr>
            <w:tcW w:w="0" w:type="auto"/>
            <w:vAlign w:val="center"/>
          </w:tcPr>
          <w:p w14:paraId="5691CC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5DDF0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640E0C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1FD4EE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9FB1E8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1CFB1C8"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7E42618" w14:textId="77777777" w:rsidR="008D352C" w:rsidRDefault="008D352C" w:rsidP="00BB28C8">
      <w:pPr>
        <w:widowControl w:val="0"/>
        <w:spacing w:after="160"/>
        <w:ind w:left="-142" w:firstLine="142"/>
        <w:jc w:val="both"/>
        <w:rPr>
          <w:rFonts w:ascii="GHEA Grapalat" w:hAnsi="GHEA Grapalat"/>
          <w:i/>
        </w:rPr>
      </w:pPr>
    </w:p>
    <w:p w14:paraId="5696116D" w14:textId="77777777" w:rsidR="00FC44B8" w:rsidRDefault="00FC44B8" w:rsidP="00BB28C8">
      <w:pPr>
        <w:widowControl w:val="0"/>
        <w:spacing w:after="160"/>
        <w:ind w:left="-142" w:firstLine="142"/>
        <w:jc w:val="both"/>
        <w:rPr>
          <w:rFonts w:ascii="GHEA Grapalat" w:hAnsi="GHEA Grapalat"/>
          <w:i/>
        </w:rPr>
      </w:pPr>
    </w:p>
    <w:p w14:paraId="562770F7" w14:textId="77777777" w:rsidR="00FC44B8" w:rsidRDefault="00FC44B8" w:rsidP="00BB28C8">
      <w:pPr>
        <w:widowControl w:val="0"/>
        <w:spacing w:after="160"/>
        <w:ind w:left="-142" w:firstLine="142"/>
        <w:jc w:val="both"/>
        <w:rPr>
          <w:rFonts w:ascii="GHEA Grapalat" w:hAnsi="GHEA Grapalat"/>
          <w:i/>
        </w:rPr>
      </w:pPr>
    </w:p>
    <w:p w14:paraId="4225A2ED" w14:textId="77777777" w:rsidR="00FC44B8" w:rsidRDefault="00FC44B8" w:rsidP="00BB28C8">
      <w:pPr>
        <w:widowControl w:val="0"/>
        <w:spacing w:after="160"/>
        <w:ind w:left="-142" w:firstLine="142"/>
        <w:jc w:val="both"/>
        <w:rPr>
          <w:rFonts w:ascii="GHEA Grapalat" w:hAnsi="GHEA Grapalat"/>
          <w:i/>
        </w:rPr>
      </w:pPr>
    </w:p>
    <w:p w14:paraId="38E826DB" w14:textId="77777777" w:rsidR="00FC44B8" w:rsidRDefault="00FC44B8" w:rsidP="00BB28C8">
      <w:pPr>
        <w:widowControl w:val="0"/>
        <w:spacing w:after="160"/>
        <w:ind w:left="-142" w:firstLine="142"/>
        <w:jc w:val="both"/>
        <w:rPr>
          <w:rFonts w:ascii="GHEA Grapalat" w:hAnsi="GHEA Grapalat"/>
          <w:i/>
        </w:rPr>
      </w:pPr>
    </w:p>
    <w:p w14:paraId="3D276159" w14:textId="77777777" w:rsidR="00FC44B8" w:rsidRDefault="00FC44B8" w:rsidP="00BB28C8">
      <w:pPr>
        <w:widowControl w:val="0"/>
        <w:spacing w:after="160"/>
        <w:ind w:left="-142" w:firstLine="142"/>
        <w:jc w:val="both"/>
        <w:rPr>
          <w:rFonts w:ascii="GHEA Grapalat" w:hAnsi="GHEA Grapalat"/>
          <w:i/>
        </w:rPr>
      </w:pPr>
    </w:p>
    <w:p w14:paraId="2ACE593E" w14:textId="77777777" w:rsidR="00FC44B8" w:rsidRDefault="00FC44B8" w:rsidP="00BB28C8">
      <w:pPr>
        <w:widowControl w:val="0"/>
        <w:spacing w:after="160"/>
        <w:ind w:left="-142" w:firstLine="142"/>
        <w:jc w:val="both"/>
        <w:rPr>
          <w:rFonts w:ascii="GHEA Grapalat" w:hAnsi="GHEA Grapalat"/>
          <w:i/>
        </w:rPr>
      </w:pPr>
    </w:p>
    <w:p w14:paraId="4942650F" w14:textId="77777777" w:rsidR="00FC44B8" w:rsidRDefault="00FC44B8" w:rsidP="00BB28C8">
      <w:pPr>
        <w:widowControl w:val="0"/>
        <w:spacing w:after="160"/>
        <w:ind w:left="-142" w:firstLine="142"/>
        <w:jc w:val="both"/>
        <w:rPr>
          <w:rFonts w:ascii="GHEA Grapalat" w:hAnsi="GHEA Grapalat"/>
          <w:i/>
        </w:rPr>
      </w:pPr>
    </w:p>
    <w:p w14:paraId="132BB982" w14:textId="77777777" w:rsidR="00FC44B8" w:rsidRDefault="00FC44B8" w:rsidP="00BB28C8">
      <w:pPr>
        <w:widowControl w:val="0"/>
        <w:spacing w:after="160"/>
        <w:ind w:left="-142" w:firstLine="142"/>
        <w:jc w:val="both"/>
        <w:rPr>
          <w:rFonts w:ascii="GHEA Grapalat" w:hAnsi="GHEA Grapalat"/>
          <w:i/>
        </w:rPr>
      </w:pPr>
    </w:p>
    <w:p w14:paraId="0F786787" w14:textId="77777777" w:rsidR="00FC44B8" w:rsidRDefault="00FC44B8" w:rsidP="00BB28C8">
      <w:pPr>
        <w:widowControl w:val="0"/>
        <w:spacing w:after="160"/>
        <w:ind w:left="-142" w:firstLine="142"/>
        <w:jc w:val="both"/>
        <w:rPr>
          <w:rFonts w:ascii="GHEA Grapalat" w:hAnsi="GHEA Grapalat"/>
          <w:i/>
        </w:rPr>
      </w:pPr>
    </w:p>
    <w:p w14:paraId="19285B78" w14:textId="77777777" w:rsidR="00FC44B8" w:rsidRDefault="00FC44B8" w:rsidP="00BB28C8">
      <w:pPr>
        <w:widowControl w:val="0"/>
        <w:spacing w:after="160"/>
        <w:ind w:left="-142" w:firstLine="142"/>
        <w:jc w:val="both"/>
        <w:rPr>
          <w:rFonts w:ascii="GHEA Grapalat" w:hAnsi="GHEA Grapalat"/>
          <w:i/>
        </w:rPr>
      </w:pPr>
    </w:p>
    <w:p w14:paraId="3C49D1A0" w14:textId="77777777" w:rsidR="00FC44B8" w:rsidRDefault="00FC44B8" w:rsidP="00BB28C8">
      <w:pPr>
        <w:widowControl w:val="0"/>
        <w:spacing w:after="160"/>
        <w:ind w:left="-142" w:firstLine="142"/>
        <w:jc w:val="both"/>
        <w:rPr>
          <w:rFonts w:ascii="GHEA Grapalat" w:hAnsi="GHEA Grapalat"/>
          <w:i/>
        </w:rPr>
      </w:pPr>
    </w:p>
    <w:p w14:paraId="76FBC874" w14:textId="77777777" w:rsidR="00FC44B8" w:rsidRDefault="00FC44B8" w:rsidP="00BB28C8">
      <w:pPr>
        <w:widowControl w:val="0"/>
        <w:spacing w:after="160"/>
        <w:ind w:left="-142" w:firstLine="142"/>
        <w:jc w:val="both"/>
        <w:rPr>
          <w:rFonts w:ascii="GHEA Grapalat" w:hAnsi="GHEA Grapalat"/>
          <w:i/>
        </w:rPr>
      </w:pPr>
    </w:p>
    <w:p w14:paraId="34460879" w14:textId="77777777" w:rsidR="00FC44B8" w:rsidRDefault="00FC44B8" w:rsidP="00BB28C8">
      <w:pPr>
        <w:widowControl w:val="0"/>
        <w:spacing w:after="160"/>
        <w:ind w:left="-142" w:firstLine="142"/>
        <w:jc w:val="both"/>
        <w:rPr>
          <w:rFonts w:ascii="GHEA Grapalat" w:hAnsi="GHEA Grapalat"/>
          <w:i/>
        </w:rPr>
      </w:pPr>
    </w:p>
    <w:p w14:paraId="7DBFC705" w14:textId="77777777" w:rsidR="00FC44B8" w:rsidRDefault="00FC44B8" w:rsidP="00BB28C8">
      <w:pPr>
        <w:widowControl w:val="0"/>
        <w:spacing w:after="160"/>
        <w:ind w:left="-142" w:firstLine="142"/>
        <w:jc w:val="both"/>
        <w:rPr>
          <w:rFonts w:ascii="GHEA Grapalat" w:hAnsi="GHEA Grapalat"/>
          <w:i/>
        </w:rPr>
      </w:pPr>
    </w:p>
    <w:p w14:paraId="41430C71" w14:textId="77777777" w:rsidR="00FC44B8" w:rsidRDefault="00FC44B8" w:rsidP="00BB28C8">
      <w:pPr>
        <w:widowControl w:val="0"/>
        <w:spacing w:after="160"/>
        <w:ind w:left="-142" w:firstLine="142"/>
        <w:jc w:val="both"/>
        <w:rPr>
          <w:rFonts w:ascii="GHEA Grapalat" w:hAnsi="GHEA Grapalat"/>
          <w:i/>
        </w:rPr>
      </w:pPr>
    </w:p>
    <w:p w14:paraId="44412E2E" w14:textId="77777777" w:rsidR="00FC44B8" w:rsidRDefault="00FC44B8" w:rsidP="00BB28C8">
      <w:pPr>
        <w:widowControl w:val="0"/>
        <w:spacing w:after="160"/>
        <w:ind w:left="-142" w:firstLine="142"/>
        <w:jc w:val="both"/>
        <w:rPr>
          <w:rFonts w:ascii="GHEA Grapalat" w:hAnsi="GHEA Grapalat"/>
          <w:i/>
        </w:rPr>
      </w:pPr>
    </w:p>
    <w:p w14:paraId="13958077" w14:textId="77777777" w:rsidR="00FC44B8" w:rsidRDefault="00FC44B8" w:rsidP="00BB28C8">
      <w:pPr>
        <w:widowControl w:val="0"/>
        <w:spacing w:after="160"/>
        <w:ind w:left="-142" w:firstLine="142"/>
        <w:jc w:val="both"/>
        <w:rPr>
          <w:rFonts w:ascii="GHEA Grapalat" w:hAnsi="GHEA Grapalat"/>
          <w:i/>
        </w:rPr>
      </w:pPr>
    </w:p>
    <w:p w14:paraId="696E2254"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4127ED3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33C37A98" w14:textId="77777777" w:rsidR="00FC44B8" w:rsidRPr="00487F5A" w:rsidRDefault="00FC44B8" w:rsidP="00FC44B8">
      <w:pPr>
        <w:jc w:val="center"/>
        <w:rPr>
          <w:rFonts w:ascii="GHEA Grapalat" w:hAnsi="GHEA Grapalat" w:cs="GHEA Grapalat"/>
        </w:rPr>
      </w:pPr>
    </w:p>
    <w:p w14:paraId="6D42F47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CA9F5AA" w14:textId="77777777" w:rsidR="00FC44B8" w:rsidRPr="00487F5A" w:rsidRDefault="00FC44B8" w:rsidP="00FC44B8">
      <w:pPr>
        <w:jc w:val="center"/>
        <w:rPr>
          <w:rFonts w:ascii="GHEA Grapalat" w:hAnsi="GHEA Grapalat" w:cs="GHEA Grapalat"/>
          <w:lang w:val="hy-AM"/>
        </w:rPr>
      </w:pPr>
    </w:p>
    <w:p w14:paraId="5F4252A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E69869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15E2CDA" w14:textId="77777777" w:rsidR="00FC44B8" w:rsidRPr="00487F5A" w:rsidRDefault="00FC44B8" w:rsidP="00FC44B8">
      <w:pPr>
        <w:rPr>
          <w:rFonts w:ascii="GHEA Grapalat" w:hAnsi="GHEA Grapalat"/>
          <w:vertAlign w:val="superscript"/>
          <w:lang w:val="es-ES"/>
        </w:rPr>
      </w:pPr>
    </w:p>
    <w:p w14:paraId="14EB4552"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0CF0F0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27FE29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3F245352"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F9D433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F2840F6" w14:textId="77777777" w:rsidR="00FC44B8" w:rsidRPr="00487F5A" w:rsidRDefault="00FC44B8" w:rsidP="00FC44B8">
      <w:pPr>
        <w:rPr>
          <w:rFonts w:ascii="GHEA Grapalat" w:hAnsi="GHEA Grapalat" w:cs="Sylfaen"/>
          <w:sz w:val="20"/>
          <w:szCs w:val="20"/>
          <w:lang w:val="es-ES"/>
        </w:rPr>
      </w:pPr>
    </w:p>
    <w:p w14:paraId="46510F2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2EC0549E" w14:textId="77777777" w:rsidR="00FC44B8" w:rsidRPr="00487F5A" w:rsidRDefault="00FC44B8" w:rsidP="00FC44B8">
      <w:pPr>
        <w:jc w:val="center"/>
        <w:rPr>
          <w:rFonts w:ascii="GHEA Grapalat" w:hAnsi="GHEA Grapalat" w:cs="GHEA Grapalat"/>
          <w:lang w:val="es-ES"/>
        </w:rPr>
      </w:pPr>
    </w:p>
    <w:p w14:paraId="237B035F" w14:textId="77777777" w:rsidR="00FC44B8" w:rsidRPr="00487F5A" w:rsidRDefault="00FC44B8" w:rsidP="00FC44B8">
      <w:pPr>
        <w:jc w:val="center"/>
        <w:rPr>
          <w:rFonts w:ascii="GHEA Grapalat" w:hAnsi="GHEA Grapalat" w:cs="Sylfaen"/>
          <w:b/>
          <w:lang w:val="es-ES"/>
        </w:rPr>
      </w:pPr>
    </w:p>
    <w:p w14:paraId="413D2269"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15DFA3F"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563680"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F75B0C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10AB77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32CA0BB" w14:textId="77777777" w:rsidR="00FC44B8" w:rsidRPr="00487F5A" w:rsidRDefault="00FC44B8" w:rsidP="00FC44B8">
      <w:pPr>
        <w:jc w:val="center"/>
        <w:rPr>
          <w:rFonts w:ascii="GHEA Grapalat" w:hAnsi="GHEA Grapalat" w:cs="Sylfaen"/>
          <w:sz w:val="16"/>
          <w:szCs w:val="16"/>
          <w:lang w:val="es-ES"/>
        </w:rPr>
      </w:pPr>
    </w:p>
    <w:p w14:paraId="321ED344"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39BB8EC"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76E8E" w14:textId="77777777" w:rsidR="003445F2" w:rsidRDefault="003445F2">
      <w:r>
        <w:separator/>
      </w:r>
    </w:p>
  </w:endnote>
  <w:endnote w:type="continuationSeparator" w:id="0">
    <w:p w14:paraId="2857F353" w14:textId="77777777" w:rsidR="003445F2" w:rsidRDefault="0034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A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9FE3FDA"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3F0D2" w14:textId="77777777" w:rsidR="003445F2" w:rsidRDefault="003445F2">
      <w:r>
        <w:separator/>
      </w:r>
    </w:p>
  </w:footnote>
  <w:footnote w:type="continuationSeparator" w:id="0">
    <w:p w14:paraId="6105507C" w14:textId="77777777" w:rsidR="003445F2" w:rsidRDefault="003445F2">
      <w:r>
        <w:continuationSeparator/>
      </w:r>
    </w:p>
  </w:footnote>
  <w:footnote w:id="1">
    <w:p w14:paraId="5A7DA911"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21CBDA61" w14:textId="77777777" w:rsidR="003D1D1B" w:rsidRPr="008842CE" w:rsidRDefault="003D1D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548D67F"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59931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6CA1BC"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8594F8"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6B0C8AF"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70FAC35"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F4E1D6F"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2CBFD4D"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6C11B82"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9492E56" w14:textId="77777777" w:rsidR="003D1D1B" w:rsidRDefault="003D1D1B" w:rsidP="00AF1F59">
      <w:pPr>
        <w:pStyle w:val="FootnoteText"/>
        <w:jc w:val="both"/>
        <w:rPr>
          <w:rFonts w:asciiTheme="minorHAnsi" w:hAnsiTheme="minorHAnsi"/>
        </w:rPr>
      </w:pPr>
    </w:p>
    <w:p w14:paraId="27835723"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B28E89" w14:textId="77777777" w:rsidR="003D1D1B" w:rsidRPr="000811C1" w:rsidRDefault="003D1D1B">
      <w:pPr>
        <w:pStyle w:val="FootnoteText"/>
        <w:rPr>
          <w:rFonts w:asciiTheme="minorHAnsi" w:hAnsiTheme="minorHAnsi"/>
        </w:rPr>
      </w:pPr>
    </w:p>
  </w:footnote>
  <w:footnote w:id="7">
    <w:p w14:paraId="01132026" w14:textId="77777777" w:rsidR="003D1D1B" w:rsidRPr="00810F23" w:rsidRDefault="003D1D1B">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5C50761"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02B8E936"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0AD77AD0"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078F27E7"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19FA8514"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D01561" w14:textId="77777777" w:rsidR="003D1D1B" w:rsidRPr="000811C1" w:rsidRDefault="003D1D1B">
      <w:pPr>
        <w:pStyle w:val="FootnoteText"/>
        <w:rPr>
          <w:lang w:val="af-ZA"/>
        </w:rPr>
      </w:pPr>
    </w:p>
  </w:footnote>
  <w:footnote w:id="11">
    <w:p w14:paraId="5BD0F743"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AAABB0D"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2D6C947"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4F45D79" w14:textId="77777777" w:rsidR="003D1D1B" w:rsidRPr="0092041F" w:rsidRDefault="003D1D1B" w:rsidP="00C67FAB">
      <w:pPr>
        <w:pStyle w:val="FootnoteText"/>
        <w:jc w:val="both"/>
        <w:rPr>
          <w:rFonts w:ascii="GHEA Grapalat" w:hAnsi="GHEA Grapalat"/>
          <w:i/>
        </w:rPr>
      </w:pPr>
    </w:p>
  </w:footnote>
  <w:footnote w:id="12">
    <w:p w14:paraId="2DB292AC"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36B1A54B"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1F1083" w14:textId="77777777" w:rsidR="003D1D1B" w:rsidRPr="000811C1" w:rsidRDefault="003D1D1B" w:rsidP="0027573B">
      <w:pPr>
        <w:pStyle w:val="FootnoteText"/>
        <w:rPr>
          <w:rFonts w:ascii="Sylfaen" w:hAnsi="Sylfaen"/>
          <w:sz w:val="18"/>
          <w:szCs w:val="18"/>
        </w:rPr>
      </w:pPr>
    </w:p>
  </w:footnote>
  <w:footnote w:id="14">
    <w:p w14:paraId="3AC96714"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5B843CE9"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7B219DE4"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3B33F92" w14:textId="77777777" w:rsidR="003D1D1B" w:rsidRPr="005F2C25" w:rsidRDefault="003D1D1B">
      <w:pPr>
        <w:pStyle w:val="FootnoteText"/>
        <w:rPr>
          <w:rFonts w:ascii="Times New Roman" w:hAnsi="Times New Roman"/>
        </w:rPr>
      </w:pPr>
    </w:p>
  </w:footnote>
  <w:footnote w:id="17">
    <w:p w14:paraId="2B48E231" w14:textId="77777777" w:rsidR="003D1D1B" w:rsidRDefault="003D1D1B" w:rsidP="006B3E56">
      <w:pPr>
        <w:jc w:val="both"/>
      </w:pPr>
    </w:p>
    <w:p w14:paraId="261A28E0"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49EE042"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E0E175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DA377B9" w14:textId="77777777" w:rsidR="003D1D1B" w:rsidRPr="00A006D6" w:rsidRDefault="003D1D1B" w:rsidP="006B3E56">
      <w:pPr>
        <w:pStyle w:val="FootnoteText"/>
        <w:rPr>
          <w:rFonts w:asciiTheme="minorHAnsi" w:hAnsiTheme="minorHAnsi"/>
          <w:i/>
          <w:lang w:val="af-ZA"/>
        </w:rPr>
      </w:pPr>
    </w:p>
  </w:footnote>
  <w:footnote w:id="18">
    <w:p w14:paraId="7334B05F" w14:textId="77777777" w:rsidR="003D1D1B" w:rsidRPr="00A006D6" w:rsidRDefault="003D1D1B">
      <w:pPr>
        <w:pStyle w:val="FootnoteText"/>
        <w:rPr>
          <w:ins w:id="17"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75F273F" w14:textId="77777777" w:rsidR="003D1D1B" w:rsidRPr="00990559" w:rsidRDefault="003D1D1B">
      <w:pPr>
        <w:pStyle w:val="FootnoteText"/>
        <w:rPr>
          <w:rFonts w:ascii="Sylfaen" w:hAnsi="Sylfaen"/>
          <w:lang w:val="hy-AM"/>
        </w:rPr>
      </w:pPr>
    </w:p>
  </w:footnote>
  <w:footnote w:id="19">
    <w:p w14:paraId="70970827"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D20A791" w14:textId="77777777" w:rsidR="003D1D1B" w:rsidRPr="00D3436F" w:rsidRDefault="003D1D1B">
      <w:pPr>
        <w:pStyle w:val="FootnoteText"/>
        <w:rPr>
          <w:lang w:val="es-ES"/>
        </w:rPr>
      </w:pPr>
    </w:p>
  </w:footnote>
  <w:footnote w:id="20">
    <w:p w14:paraId="1C3437FC" w14:textId="77777777" w:rsidR="003D1D1B" w:rsidRPr="008842CE" w:rsidRDefault="003D1D1B" w:rsidP="003D2FE2">
      <w:pPr>
        <w:pStyle w:val="FootnoteText"/>
        <w:jc w:val="both"/>
      </w:pPr>
    </w:p>
  </w:footnote>
  <w:footnote w:id="21">
    <w:p w14:paraId="6049B1E6" w14:textId="77777777" w:rsidR="003D1D1B" w:rsidRPr="008842CE" w:rsidRDefault="003D1D1B" w:rsidP="000A214C">
      <w:pPr>
        <w:pStyle w:val="FootnoteText"/>
        <w:jc w:val="both"/>
      </w:pPr>
    </w:p>
  </w:footnote>
  <w:footnote w:id="22">
    <w:p w14:paraId="617F8206"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3AC016F" w14:textId="77777777" w:rsidR="003D1D1B" w:rsidRPr="00124BE9" w:rsidRDefault="003D1D1B" w:rsidP="00BB28C8">
      <w:pPr>
        <w:pStyle w:val="FootnoteText"/>
        <w:widowControl w:val="0"/>
        <w:jc w:val="both"/>
        <w:rPr>
          <w:rFonts w:ascii="GHEA Grapalat" w:hAnsi="GHEA Grapalat"/>
          <w:lang w:val="hy-AM"/>
        </w:rPr>
      </w:pPr>
    </w:p>
  </w:footnote>
  <w:footnote w:id="23">
    <w:p w14:paraId="28BFF6B0"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7677F0C"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881E9A5"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3302A98C" w14:textId="77777777" w:rsidR="003D1D1B" w:rsidRPr="000A504A" w:rsidRDefault="003D1D1B" w:rsidP="00BB28C8">
      <w:pPr>
        <w:pStyle w:val="FootnoteText"/>
        <w:widowControl w:val="0"/>
        <w:jc w:val="both"/>
        <w:rPr>
          <w:ins w:id="2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82F1CEE" w14:textId="77777777" w:rsidR="003D1D1B" w:rsidRPr="00124BE9" w:rsidRDefault="003D1D1B" w:rsidP="00BB28C8">
      <w:pPr>
        <w:pStyle w:val="FootnoteText"/>
        <w:widowControl w:val="0"/>
        <w:jc w:val="both"/>
        <w:rPr>
          <w:rFonts w:ascii="GHEA Grapalat" w:hAnsi="GHEA Grapalat"/>
          <w:lang w:val="hy-AM"/>
        </w:rPr>
      </w:pPr>
    </w:p>
  </w:footnote>
  <w:footnote w:id="26">
    <w:p w14:paraId="12758B5D"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42702B67"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3DE63B"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5B66124" w14:textId="77777777" w:rsidR="003D1D1B" w:rsidRPr="004078D0" w:rsidRDefault="003D1D1B" w:rsidP="00BB28C8">
      <w:pPr>
        <w:pStyle w:val="FootnoteText"/>
        <w:widowControl w:val="0"/>
        <w:jc w:val="both"/>
        <w:rPr>
          <w:rFonts w:ascii="GHEA Grapalat" w:hAnsi="GHEA Grapalat"/>
          <w:sz w:val="2"/>
          <w:szCs w:val="2"/>
          <w:lang w:val="hy-AM"/>
        </w:rPr>
      </w:pPr>
    </w:p>
    <w:p w14:paraId="30B977A6" w14:textId="77777777" w:rsidR="003D1D1B" w:rsidRPr="004078D0" w:rsidRDefault="003D1D1B" w:rsidP="00BB28C8">
      <w:pPr>
        <w:pStyle w:val="FootnoteText"/>
        <w:widowControl w:val="0"/>
        <w:jc w:val="both"/>
        <w:rPr>
          <w:rFonts w:ascii="GHEA Grapalat" w:hAnsi="GHEA Grapalat"/>
          <w:sz w:val="2"/>
          <w:szCs w:val="2"/>
          <w:lang w:val="hy-AM"/>
        </w:rPr>
      </w:pPr>
    </w:p>
  </w:footnote>
  <w:footnote w:id="27">
    <w:p w14:paraId="562FDF6A"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059AC39F"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1D4F63A2"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9AE1286" w14:textId="77777777" w:rsidR="003D1D1B" w:rsidRPr="001C4E24" w:rsidRDefault="003D1D1B" w:rsidP="00BB28C8">
      <w:pPr>
        <w:pStyle w:val="FootnoteText"/>
        <w:rPr>
          <w:lang w:val="hy-AM"/>
        </w:rPr>
      </w:pPr>
    </w:p>
  </w:footnote>
  <w:footnote w:id="30">
    <w:p w14:paraId="76095BE5"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0174964"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1">
    <w:p w14:paraId="78675C10"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3043D0BE"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4697371">
    <w:abstractNumId w:val="24"/>
  </w:num>
  <w:num w:numId="2" w16cid:durableId="229930725">
    <w:abstractNumId w:val="11"/>
  </w:num>
  <w:num w:numId="3" w16cid:durableId="1527863862">
    <w:abstractNumId w:val="22"/>
  </w:num>
  <w:num w:numId="4" w16cid:durableId="109977400">
    <w:abstractNumId w:val="17"/>
  </w:num>
  <w:num w:numId="5" w16cid:durableId="1566719058">
    <w:abstractNumId w:val="27"/>
  </w:num>
  <w:num w:numId="6" w16cid:durableId="136732052">
    <w:abstractNumId w:val="24"/>
    <w:lvlOverride w:ilvl="0">
      <w:startOverride w:val="1"/>
    </w:lvlOverride>
    <w:lvlOverride w:ilvl="1"/>
    <w:lvlOverride w:ilvl="2"/>
    <w:lvlOverride w:ilvl="3"/>
    <w:lvlOverride w:ilvl="4"/>
    <w:lvlOverride w:ilvl="5"/>
    <w:lvlOverride w:ilvl="6"/>
    <w:lvlOverride w:ilvl="7"/>
    <w:lvlOverride w:ilvl="8"/>
  </w:num>
  <w:num w:numId="7" w16cid:durableId="176591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16800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4468000">
    <w:abstractNumId w:val="19"/>
  </w:num>
  <w:num w:numId="10" w16cid:durableId="1101218771">
    <w:abstractNumId w:val="5"/>
  </w:num>
  <w:num w:numId="11" w16cid:durableId="1157957639">
    <w:abstractNumId w:val="9"/>
  </w:num>
  <w:num w:numId="12" w16cid:durableId="1661273058">
    <w:abstractNumId w:val="32"/>
  </w:num>
  <w:num w:numId="13" w16cid:durableId="1650091560">
    <w:abstractNumId w:val="29"/>
  </w:num>
  <w:num w:numId="14" w16cid:durableId="1197356872">
    <w:abstractNumId w:val="14"/>
  </w:num>
  <w:num w:numId="15" w16cid:durableId="134881674">
    <w:abstractNumId w:val="31"/>
  </w:num>
  <w:num w:numId="16" w16cid:durableId="1071467336">
    <w:abstractNumId w:val="16"/>
  </w:num>
  <w:num w:numId="17" w16cid:durableId="724332744">
    <w:abstractNumId w:val="6"/>
  </w:num>
  <w:num w:numId="18" w16cid:durableId="1620841972">
    <w:abstractNumId w:val="1"/>
  </w:num>
  <w:num w:numId="19" w16cid:durableId="1842233171">
    <w:abstractNumId w:val="18"/>
  </w:num>
  <w:num w:numId="20" w16cid:durableId="515270683">
    <w:abstractNumId w:val="18"/>
  </w:num>
  <w:num w:numId="21" w16cid:durableId="4864847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3025512">
    <w:abstractNumId w:val="25"/>
  </w:num>
  <w:num w:numId="23" w16cid:durableId="155414390">
    <w:abstractNumId w:val="8"/>
  </w:num>
  <w:num w:numId="24" w16cid:durableId="545222180">
    <w:abstractNumId w:val="21"/>
  </w:num>
  <w:num w:numId="25" w16cid:durableId="1323853332">
    <w:abstractNumId w:val="23"/>
  </w:num>
  <w:num w:numId="26" w16cid:durableId="393313845">
    <w:abstractNumId w:val="15"/>
  </w:num>
  <w:num w:numId="27" w16cid:durableId="297339880">
    <w:abstractNumId w:val="7"/>
  </w:num>
  <w:num w:numId="28" w16cid:durableId="1165586250">
    <w:abstractNumId w:val="12"/>
  </w:num>
  <w:num w:numId="29" w16cid:durableId="124126286">
    <w:abstractNumId w:val="4"/>
  </w:num>
  <w:num w:numId="30" w16cid:durableId="1205285957">
    <w:abstractNumId w:val="3"/>
  </w:num>
  <w:num w:numId="31" w16cid:durableId="1774864815">
    <w:abstractNumId w:val="0"/>
  </w:num>
  <w:num w:numId="32" w16cid:durableId="1886066131">
    <w:abstractNumId w:val="10"/>
  </w:num>
  <w:num w:numId="33" w16cid:durableId="449318832">
    <w:abstractNumId w:val="28"/>
  </w:num>
  <w:num w:numId="34" w16cid:durableId="423301307">
    <w:abstractNumId w:val="26"/>
  </w:num>
  <w:num w:numId="35" w16cid:durableId="983310803">
    <w:abstractNumId w:val="30"/>
  </w:num>
  <w:num w:numId="36" w16cid:durableId="1146969609">
    <w:abstractNumId w:val="13"/>
  </w:num>
  <w:num w:numId="37" w16cid:durableId="1176265813">
    <w:abstractNumId w:val="2"/>
  </w:num>
  <w:num w:numId="38" w16cid:durableId="347774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D1E"/>
    <w:rsid w:val="000A4FC5"/>
    <w:rsid w:val="000A504A"/>
    <w:rsid w:val="000A5316"/>
    <w:rsid w:val="000A5B16"/>
    <w:rsid w:val="000A645F"/>
    <w:rsid w:val="000A679A"/>
    <w:rsid w:val="000A6B75"/>
    <w:rsid w:val="000A72AD"/>
    <w:rsid w:val="000A7528"/>
    <w:rsid w:val="000B033F"/>
    <w:rsid w:val="000B0B17"/>
    <w:rsid w:val="000B259E"/>
    <w:rsid w:val="000B260D"/>
    <w:rsid w:val="000B269D"/>
    <w:rsid w:val="000B2958"/>
    <w:rsid w:val="000B2CFA"/>
    <w:rsid w:val="000B33B2"/>
    <w:rsid w:val="000B3864"/>
    <w:rsid w:val="000B3E93"/>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19C"/>
    <w:rsid w:val="001355F9"/>
    <w:rsid w:val="00135840"/>
    <w:rsid w:val="001361B2"/>
    <w:rsid w:val="001369CB"/>
    <w:rsid w:val="001376E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470"/>
    <w:rsid w:val="00161B32"/>
    <w:rsid w:val="0016213E"/>
    <w:rsid w:val="00163324"/>
    <w:rsid w:val="001647D2"/>
    <w:rsid w:val="00164BBC"/>
    <w:rsid w:val="0016519F"/>
    <w:rsid w:val="00165A51"/>
    <w:rsid w:val="00166282"/>
    <w:rsid w:val="00166832"/>
    <w:rsid w:val="001675BD"/>
    <w:rsid w:val="00167898"/>
    <w:rsid w:val="001679A6"/>
    <w:rsid w:val="00167C5E"/>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7DA"/>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3C10"/>
    <w:rsid w:val="001B40EF"/>
    <w:rsid w:val="001B45A9"/>
    <w:rsid w:val="001B478E"/>
    <w:rsid w:val="001B6087"/>
    <w:rsid w:val="001B6FCF"/>
    <w:rsid w:val="001B708D"/>
    <w:rsid w:val="001C07C6"/>
    <w:rsid w:val="001C0849"/>
    <w:rsid w:val="001C1570"/>
    <w:rsid w:val="001C1C0C"/>
    <w:rsid w:val="001C2EDE"/>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09E"/>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620"/>
    <w:rsid w:val="00230B12"/>
    <w:rsid w:val="00230C8F"/>
    <w:rsid w:val="00230D36"/>
    <w:rsid w:val="00232E72"/>
    <w:rsid w:val="00232FE2"/>
    <w:rsid w:val="00233B5F"/>
    <w:rsid w:val="00233BB7"/>
    <w:rsid w:val="00233CE8"/>
    <w:rsid w:val="002347DE"/>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60"/>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7C9"/>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5F2"/>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5DD3"/>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A7D"/>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B89"/>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D41"/>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1F5"/>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21F"/>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3C7"/>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5C1"/>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190"/>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0B1"/>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4A0"/>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0C34"/>
    <w:rsid w:val="00712311"/>
    <w:rsid w:val="0071252A"/>
    <w:rsid w:val="00712DB8"/>
    <w:rsid w:val="007131F4"/>
    <w:rsid w:val="00713746"/>
    <w:rsid w:val="00713A8E"/>
    <w:rsid w:val="0071687B"/>
    <w:rsid w:val="0071689A"/>
    <w:rsid w:val="00716F47"/>
    <w:rsid w:val="007203EB"/>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3F44"/>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785"/>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2ACB"/>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A9E"/>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ABC"/>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F9"/>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B9F"/>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17B"/>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0F"/>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333"/>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117"/>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7C"/>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DA4"/>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809"/>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29B"/>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21"/>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AF604"/>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4740</TotalTime>
  <Pages>116</Pages>
  <Words>24513</Words>
  <Characters>139728</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163914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2015</cp:revision>
  <cp:lastPrinted>2018-02-16T07:12:00Z</cp:lastPrinted>
  <dcterms:created xsi:type="dcterms:W3CDTF">2019-10-28T07:04:00Z</dcterms:created>
  <dcterms:modified xsi:type="dcterms:W3CDTF">2026-03-27T11:33:00Z</dcterms:modified>
</cp:coreProperties>
</file>